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78B" w:rsidRDefault="00BD5B8B">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112</w:t>
      </w:r>
      <w:r>
        <w:rPr>
          <w:rFonts w:eastAsia="宋体"/>
          <w:b/>
          <w:sz w:val="22"/>
          <w:szCs w:val="22"/>
          <w:lang w:val="en-US" w:eastAsia="zh-CN"/>
        </w:rPr>
        <w:t>bis-e</w:t>
      </w:r>
      <w:r>
        <w:rPr>
          <w:b/>
          <w:i/>
          <w:sz w:val="22"/>
          <w:szCs w:val="22"/>
        </w:rPr>
        <w:tab/>
      </w:r>
      <w:r>
        <w:rPr>
          <w:b/>
          <w:sz w:val="22"/>
          <w:szCs w:val="22"/>
        </w:rPr>
        <w:t>R1-2302763</w:t>
      </w:r>
    </w:p>
    <w:p w:rsidR="0099378B" w:rsidRDefault="00BD5B8B">
      <w:pPr>
        <w:pStyle w:val="af1"/>
        <w:rPr>
          <w:rFonts w:ascii="Arial" w:eastAsia="MS Mincho" w:hAnsi="Arial" w:cs="Arial"/>
          <w:b/>
          <w:bCs/>
          <w:sz w:val="22"/>
          <w:szCs w:val="22"/>
          <w:lang w:eastAsia="ja-JP"/>
        </w:rPr>
      </w:pPr>
      <w:r>
        <w:rPr>
          <w:rFonts w:ascii="Arial" w:eastAsia="MS Mincho" w:hAnsi="Arial" w:cs="Arial"/>
          <w:b/>
          <w:bCs/>
          <w:sz w:val="22"/>
          <w:szCs w:val="22"/>
          <w:lang w:eastAsia="ja-JP"/>
        </w:rPr>
        <w:t>e-Meeting, April 17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April 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99378B" w:rsidRDefault="0099378B">
      <w:pPr>
        <w:pStyle w:val="af1"/>
      </w:pPr>
    </w:p>
    <w:p w:rsidR="0099378B" w:rsidRDefault="00BD5B8B">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rsidR="0099378B" w:rsidRDefault="00BD5B8B">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99378B" w:rsidRDefault="00BD5B8B">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9.17.10</w:t>
      </w:r>
    </w:p>
    <w:p w:rsidR="0099378B" w:rsidRDefault="00BD5B8B">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99378B" w:rsidRDefault="00BD5B8B">
      <w:pPr>
        <w:pStyle w:val="1"/>
        <w:pBdr>
          <w:top w:val="single" w:sz="12" w:space="0" w:color="auto"/>
        </w:pBdr>
      </w:pPr>
      <w:bookmarkStart w:id="2" w:name="_Ref4817"/>
      <w:r>
        <w:t>Introduction</w:t>
      </w:r>
      <w:bookmarkEnd w:id="0"/>
      <w:bookmarkEnd w:id="2"/>
    </w:p>
    <w:p w:rsidR="0099378B" w:rsidRDefault="00BD5B8B">
      <w:pPr>
        <w:rPr>
          <w:lang w:eastAsia="zh-CN"/>
        </w:rPr>
      </w:pPr>
      <w:r>
        <w:rPr>
          <w:lang w:eastAsia="zh-CN"/>
        </w:rPr>
        <w:t>After RAN1#112 meeting, the WI “multi-carrier enhancements” has been completed from RAN1 perspective. In this contribution, we provide our initial views on UE features for multi-cell scheduling and UL Tx switching among 3/4 bands, respectively</w:t>
      </w:r>
      <w:r>
        <w:rPr>
          <w:lang w:eastAsia="zh-CN"/>
        </w:rPr>
        <w:t>.</w:t>
      </w:r>
    </w:p>
    <w:p w:rsidR="0099378B" w:rsidRDefault="00BD5B8B">
      <w:pPr>
        <w:pStyle w:val="1"/>
        <w:pBdr>
          <w:top w:val="single" w:sz="12" w:space="0" w:color="auto"/>
        </w:pBdr>
      </w:pPr>
      <w:r>
        <w:t>UE features for multi-cell scheduling</w:t>
      </w:r>
    </w:p>
    <w:p w:rsidR="0099378B" w:rsidRDefault="00BD5B8B">
      <w:pPr>
        <w:rPr>
          <w:lang w:eastAsia="zh-CN"/>
        </w:rPr>
      </w:pPr>
      <w:bookmarkStart w:id="3" w:name="OLE_LINK15"/>
      <w:r>
        <w:rPr>
          <w:rFonts w:hint="eastAsia"/>
          <w:lang w:eastAsia="zh-CN"/>
        </w:rPr>
        <w:t>In</w:t>
      </w:r>
      <w:r>
        <w:rPr>
          <w:lang w:eastAsia="zh-CN"/>
        </w:rPr>
        <w:t xml:space="preserve"> this section, we provide analysis for the UE capabilities for multi-cell scheduling. </w:t>
      </w:r>
    </w:p>
    <w:p w:rsidR="0099378B" w:rsidRDefault="00BD5B8B">
      <w:pPr>
        <w:rPr>
          <w:b/>
          <w:iCs/>
          <w:u w:val="single"/>
          <w:lang w:val="en-US" w:eastAsia="zh-CN"/>
        </w:rPr>
      </w:pPr>
      <w:r>
        <w:rPr>
          <w:b/>
          <w:iCs/>
          <w:u w:val="single"/>
          <w:lang w:val="en-US" w:eastAsia="zh-CN"/>
        </w:rPr>
        <w:t>Issue 1: The scheduling of multi-cell scheduling</w:t>
      </w:r>
    </w:p>
    <w:p w:rsidR="0099378B" w:rsidRDefault="00BD5B8B">
      <w:pPr>
        <w:rPr>
          <w:iCs/>
          <w:lang w:val="en-US" w:eastAsia="zh-CN"/>
        </w:rPr>
      </w:pPr>
      <w:r>
        <w:rPr>
          <w:iCs/>
          <w:lang w:eastAsia="zh-CN"/>
        </w:rPr>
        <w:t xml:space="preserve">Since multi-cell scheduling is a new feature in NR, </w:t>
      </w:r>
      <w:r>
        <w:rPr>
          <w:iCs/>
          <w:lang w:val="en-US" w:eastAsia="zh-CN"/>
        </w:rPr>
        <w:t>whether the UE supports mu</w:t>
      </w:r>
      <w:r>
        <w:rPr>
          <w:iCs/>
          <w:lang w:val="en-US" w:eastAsia="zh-CN"/>
        </w:rPr>
        <w:t>lti-cell scheduling or not should be reported by the UE</w:t>
      </w:r>
      <w:r>
        <w:rPr>
          <w:iCs/>
          <w:lang w:eastAsia="zh-CN"/>
        </w:rPr>
        <w:t xml:space="preserve">. </w:t>
      </w:r>
      <w:r>
        <w:rPr>
          <w:iCs/>
          <w:lang w:val="en-US" w:eastAsia="zh-CN"/>
        </w:rPr>
        <w:t>Since the co-scheduled cell</w:t>
      </w:r>
      <w:r>
        <w:rPr>
          <w:rFonts w:hint="eastAsia"/>
          <w:iCs/>
          <w:lang w:val="en-US" w:eastAsia="zh-CN"/>
        </w:rPr>
        <w:t>s within a set of cells</w:t>
      </w:r>
      <w:r>
        <w:rPr>
          <w:iCs/>
          <w:lang w:val="en-US" w:eastAsia="zh-CN"/>
        </w:rPr>
        <w:t xml:space="preserve"> can be in different bands, the report granularity should be per BC report.</w:t>
      </w:r>
    </w:p>
    <w:p w:rsidR="0099378B" w:rsidRDefault="00BD5B8B">
      <w:pPr>
        <w:rPr>
          <w:iCs/>
          <w:lang w:eastAsia="zh-CN"/>
        </w:rPr>
      </w:pPr>
      <w:r>
        <w:rPr>
          <w:iCs/>
          <w:lang w:eastAsia="zh-CN"/>
        </w:rPr>
        <w:t xml:space="preserve">For multi-cell scheduling, the following agreements have been reached on </w:t>
      </w:r>
      <w:r>
        <w:rPr>
          <w:iCs/>
          <w:lang w:eastAsia="zh-CN"/>
        </w:rPr>
        <w:t>the number of co-scheduled cells and the number of sets.</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spacing w:before="0" w:after="0" w:line="240" w:lineRule="auto"/>
              <w:rPr>
                <w:b/>
                <w:bCs/>
                <w:highlight w:val="green"/>
                <w:lang w:eastAsia="zh-CN"/>
              </w:rPr>
            </w:pPr>
            <w:r>
              <w:rPr>
                <w:b/>
                <w:bCs/>
                <w:highlight w:val="green"/>
                <w:lang w:eastAsia="zh-CN"/>
              </w:rPr>
              <w:t>Agreement</w:t>
            </w:r>
          </w:p>
          <w:p w:rsidR="0099378B" w:rsidRDefault="00BD5B8B">
            <w:pPr>
              <w:kinsoku w:val="0"/>
              <w:spacing w:before="0" w:after="0" w:line="240" w:lineRule="auto"/>
              <w:rPr>
                <w:rFonts w:eastAsia="楷体"/>
                <w:lang w:eastAsia="zh-CN"/>
              </w:rPr>
            </w:pPr>
            <w:r>
              <w:t>Confirm the following working assumption reached in RAN1#110 meeting</w:t>
            </w:r>
            <w:r>
              <w:rPr>
                <w:rFonts w:eastAsia="楷体"/>
                <w:lang w:eastAsia="zh-CN"/>
              </w:rPr>
              <w:t>.</w:t>
            </w:r>
          </w:p>
          <w:p w:rsidR="0099378B" w:rsidRDefault="00BD5B8B">
            <w:pPr>
              <w:spacing w:before="0" w:after="0" w:line="240" w:lineRule="auto"/>
              <w:rPr>
                <w:b/>
                <w:bCs/>
                <w:highlight w:val="darkYellow"/>
                <w:lang w:eastAsia="zh-CN"/>
              </w:rPr>
            </w:pPr>
            <w:r>
              <w:rPr>
                <w:b/>
                <w:bCs/>
                <w:highlight w:val="darkYellow"/>
                <w:lang w:eastAsia="zh-CN"/>
              </w:rPr>
              <w:t>Working Assumption</w:t>
            </w:r>
          </w:p>
          <w:p w:rsidR="0099378B" w:rsidRDefault="00BD5B8B">
            <w:pPr>
              <w:pStyle w:val="aff5"/>
              <w:numPr>
                <w:ilvl w:val="0"/>
                <w:numId w:val="14"/>
              </w:numPr>
              <w:kinsoku w:val="0"/>
              <w:overflowPunct w:val="0"/>
              <w:adjustRightInd w:val="0"/>
              <w:snapToGrid/>
              <w:spacing w:before="0" w:after="0" w:line="240" w:lineRule="auto"/>
              <w:jc w:val="left"/>
              <w:textAlignment w:val="baseline"/>
              <w:rPr>
                <w:rFonts w:eastAsia="楷体"/>
                <w:lang w:eastAsia="zh-CN"/>
              </w:rPr>
            </w:pPr>
            <w:r>
              <w:t>The maximum number of co-scheduled cells by a DCI format 1_X in Rel-18 is 4</w:t>
            </w:r>
            <w:r>
              <w:rPr>
                <w:rFonts w:eastAsia="楷体"/>
                <w:lang w:eastAsia="zh-CN"/>
              </w:rPr>
              <w:t>.</w:t>
            </w:r>
          </w:p>
          <w:p w:rsidR="0099378B" w:rsidRDefault="00BD5B8B">
            <w:pPr>
              <w:pStyle w:val="aff5"/>
              <w:numPr>
                <w:ilvl w:val="0"/>
                <w:numId w:val="14"/>
              </w:numPr>
              <w:kinsoku w:val="0"/>
              <w:overflowPunct w:val="0"/>
              <w:adjustRightInd w:val="0"/>
              <w:snapToGrid/>
              <w:spacing w:before="0" w:after="0" w:line="240" w:lineRule="auto"/>
              <w:jc w:val="left"/>
              <w:textAlignment w:val="baseline"/>
              <w:rPr>
                <w:rFonts w:eastAsia="楷体"/>
                <w:lang w:eastAsia="zh-CN"/>
              </w:rPr>
            </w:pPr>
            <w:r>
              <w:t xml:space="preserve">The maximum number of </w:t>
            </w:r>
            <w:r>
              <w:t>co-scheduled cells by a DCI format 0_X in Rel-18 is 4</w:t>
            </w:r>
            <w:r>
              <w:rPr>
                <w:rFonts w:eastAsia="楷体"/>
                <w:lang w:eastAsia="zh-CN"/>
              </w:rPr>
              <w:t>.</w:t>
            </w:r>
          </w:p>
          <w:p w:rsidR="0099378B" w:rsidRDefault="00BD5B8B">
            <w:pPr>
              <w:pStyle w:val="aff5"/>
              <w:numPr>
                <w:ilvl w:val="0"/>
                <w:numId w:val="14"/>
              </w:numPr>
              <w:kinsoku w:val="0"/>
              <w:overflowPunct w:val="0"/>
              <w:adjustRightInd w:val="0"/>
              <w:snapToGrid/>
              <w:spacing w:before="0" w:after="0" w:line="240" w:lineRule="auto"/>
              <w:jc w:val="left"/>
              <w:textAlignment w:val="baseline"/>
            </w:pPr>
            <w:r>
              <w:t>FFS: The maximum number of configurable cells for co-scheduling</w:t>
            </w:r>
          </w:p>
          <w:p w:rsidR="0099378B" w:rsidRDefault="0099378B">
            <w:pPr>
              <w:kinsoku w:val="0"/>
              <w:overflowPunct w:val="0"/>
              <w:adjustRightInd w:val="0"/>
              <w:snapToGrid/>
              <w:spacing w:before="0" w:after="0" w:line="240" w:lineRule="auto"/>
              <w:jc w:val="left"/>
              <w:textAlignment w:val="baseline"/>
            </w:pPr>
          </w:p>
          <w:p w:rsidR="0099378B" w:rsidRDefault="00BD5B8B">
            <w:pPr>
              <w:spacing w:before="0" w:after="0" w:line="240" w:lineRule="auto"/>
              <w:rPr>
                <w:rFonts w:cs="Times"/>
                <w:b/>
                <w:bCs/>
                <w:highlight w:val="green"/>
                <w:lang w:eastAsia="zh-CN"/>
              </w:rPr>
            </w:pPr>
            <w:r>
              <w:rPr>
                <w:rFonts w:cs="Times"/>
                <w:b/>
                <w:bCs/>
                <w:highlight w:val="green"/>
                <w:lang w:eastAsia="zh-CN"/>
              </w:rPr>
              <w:t>Agreement</w:t>
            </w:r>
          </w:p>
          <w:p w:rsidR="0099378B" w:rsidRDefault="00BD5B8B">
            <w:pPr>
              <w:pStyle w:val="ListParagraph1"/>
              <w:kinsoku w:val="0"/>
              <w:overflowPunct w:val="0"/>
              <w:adjustRightInd w:val="0"/>
              <w:spacing w:before="0" w:line="240" w:lineRule="auto"/>
              <w:ind w:left="0"/>
              <w:contextualSpacing w:val="0"/>
              <w:textAlignment w:val="baseline"/>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rsidR="0099378B" w:rsidRDefault="00BD5B8B">
            <w:pPr>
              <w:pStyle w:val="ListParagraph1"/>
              <w:numPr>
                <w:ilvl w:val="0"/>
                <w:numId w:val="15"/>
              </w:numPr>
              <w:kinsoku w:val="0"/>
              <w:overflowPunct w:val="0"/>
              <w:adjustRightInd w:val="0"/>
              <w:snapToGrid/>
              <w:spacing w:before="0" w:line="240" w:lineRule="auto"/>
              <w:contextualSpacing w:val="0"/>
              <w:textAlignment w:val="baseline"/>
              <w:rPr>
                <w:rFonts w:ascii="Times" w:eastAsia="楷体" w:hAnsi="Times" w:cs="Times"/>
                <w:sz w:val="20"/>
                <w:szCs w:val="16"/>
              </w:rPr>
            </w:pPr>
            <w:r>
              <w:rPr>
                <w:rFonts w:ascii="Times" w:eastAsia="楷体" w:hAnsi="Times" w:cs="Times"/>
                <w:sz w:val="20"/>
                <w:szCs w:val="16"/>
              </w:rPr>
              <w:t xml:space="preserve">A DCI </w:t>
            </w:r>
            <w:r>
              <w:rPr>
                <w:rFonts w:ascii="Times" w:eastAsia="楷体" w:hAnsi="Times" w:cs="Times"/>
                <w:sz w:val="20"/>
                <w:szCs w:val="16"/>
              </w:rPr>
              <w:t>format 0_X/1_X can schedule PUSCH(s)/PDSCH(s) on a combination of co-scheduled cells among the same set of cells.</w:t>
            </w:r>
          </w:p>
          <w:p w:rsidR="0099378B" w:rsidRDefault="0099378B">
            <w:pPr>
              <w:pStyle w:val="ListParagraph1"/>
              <w:kinsoku w:val="0"/>
              <w:overflowPunct w:val="0"/>
              <w:adjustRightInd w:val="0"/>
              <w:snapToGrid/>
              <w:spacing w:before="0" w:line="240" w:lineRule="auto"/>
              <w:ind w:left="0"/>
              <w:contextualSpacing w:val="0"/>
              <w:textAlignment w:val="baseline"/>
              <w:rPr>
                <w:rFonts w:ascii="Times" w:eastAsia="楷体" w:hAnsi="Times" w:cs="Times"/>
                <w:sz w:val="20"/>
                <w:szCs w:val="16"/>
              </w:rPr>
            </w:pPr>
          </w:p>
          <w:p w:rsidR="0099378B" w:rsidRDefault="00BD5B8B">
            <w:pPr>
              <w:spacing w:before="0" w:after="0" w:line="240" w:lineRule="auto"/>
              <w:rPr>
                <w:b/>
                <w:bCs/>
                <w:color w:val="000000"/>
                <w:highlight w:val="green"/>
                <w:lang w:eastAsia="ja-JP"/>
              </w:rPr>
            </w:pPr>
            <w:r>
              <w:rPr>
                <w:b/>
                <w:bCs/>
                <w:color w:val="000000"/>
                <w:highlight w:val="green"/>
                <w:lang w:eastAsia="ja-JP"/>
              </w:rPr>
              <w:t>Agreement</w:t>
            </w:r>
          </w:p>
          <w:p w:rsidR="0099378B" w:rsidRDefault="00BD5B8B">
            <w:pPr>
              <w:spacing w:before="0" w:after="0" w:line="240" w:lineRule="auto"/>
              <w:rPr>
                <w:rFonts w:eastAsia="Malgun Gothic"/>
                <w:bCs/>
                <w:color w:val="000000"/>
                <w:lang w:eastAsia="zh-CN"/>
              </w:rPr>
            </w:pPr>
            <w:r>
              <w:rPr>
                <w:rFonts w:eastAsia="Malgun Gothic"/>
                <w:bCs/>
                <w:color w:val="000000"/>
                <w:lang w:eastAsia="zh-CN"/>
              </w:rPr>
              <w:t>Following is supported in Rel-18 multi-cell scheduling</w:t>
            </w:r>
          </w:p>
          <w:p w:rsidR="0099378B" w:rsidRDefault="00BD5B8B">
            <w:pPr>
              <w:numPr>
                <w:ilvl w:val="0"/>
                <w:numId w:val="16"/>
              </w:numPr>
              <w:overflowPunct w:val="0"/>
              <w:spacing w:before="0" w:after="0" w:line="240" w:lineRule="auto"/>
              <w:jc w:val="left"/>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rsidR="0099378B" w:rsidRDefault="00BD5B8B">
            <w:pPr>
              <w:numPr>
                <w:ilvl w:val="0"/>
                <w:numId w:val="17"/>
              </w:numPr>
              <w:overflowPunct w:val="0"/>
              <w:spacing w:before="0" w:after="0" w:line="240" w:lineRule="auto"/>
              <w:jc w:val="left"/>
              <w:rPr>
                <w:rFonts w:eastAsia="Malgun Gothic"/>
                <w:bCs/>
                <w:lang w:eastAsia="zh-CN"/>
              </w:rPr>
            </w:pPr>
            <w:r>
              <w:rPr>
                <w:rFonts w:eastAsia="Malgun Gothic"/>
                <w:bCs/>
                <w:lang w:eastAsia="zh-CN"/>
              </w:rPr>
              <w:t>Up to 4 sets of cells can be configured per PUCCH group.</w:t>
            </w:r>
          </w:p>
          <w:p w:rsidR="0099378B" w:rsidRDefault="00BD5B8B">
            <w:pPr>
              <w:numPr>
                <w:ilvl w:val="0"/>
                <w:numId w:val="17"/>
              </w:numPr>
              <w:overflowPunct w:val="0"/>
              <w:spacing w:before="0" w:after="0" w:line="240" w:lineRule="auto"/>
              <w:jc w:val="left"/>
            </w:pPr>
            <w:r>
              <w:t xml:space="preserve">When multiple sets of cells are configured, </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a cell in one set of ce</w:t>
            </w:r>
            <w:r>
              <w:rPr>
                <w:rFonts w:eastAsia="Times New Roman"/>
                <w:color w:val="000000"/>
                <w:lang w:eastAsia="ja-JP"/>
              </w:rPr>
              <w:t>lls can’t be included in another set of cells.</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proofErr w:type="spellStart"/>
            <w:r>
              <w:rPr>
                <w:rFonts w:eastAsia="Times New Roman"/>
                <w:color w:val="000000"/>
                <w:lang w:eastAsia="ja-JP"/>
              </w:rPr>
              <w:t>n_CI</w:t>
            </w:r>
            <w:proofErr w:type="spellEnd"/>
            <w:r>
              <w:rPr>
                <w:rFonts w:eastAsia="Times New Roman"/>
                <w:color w:val="000000"/>
                <w:lang w:eastAsia="ja-JP"/>
              </w:rPr>
              <w:t xml:space="preserve"> value is independently configured for each set of cells.</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reference cell for counting DCI size and BD/CCE of DCI format 0_X/1_X is independently determined for each set of cells.</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search space configuration</w:t>
            </w:r>
            <w:r>
              <w:rPr>
                <w:rFonts w:eastAsia="Times New Roman"/>
                <w:color w:val="000000"/>
                <w:lang w:eastAsia="ja-JP"/>
              </w:rPr>
              <w:t xml:space="preserve"> of DCI format 0_X/1_X is independently configured for each set of cells</w:t>
            </w:r>
            <w:r>
              <w:rPr>
                <w:rFonts w:eastAsia="Times New Roman" w:hint="eastAsia"/>
                <w:color w:val="000000"/>
                <w:lang w:eastAsia="ja-JP"/>
              </w:rPr>
              <w:t>.</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 xml:space="preserve">DCI size of DCI format 0_X is independently determined for each set of cells. </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DCI size of DCI format 1_X is independently determined for each set of cells.</w:t>
            </w:r>
          </w:p>
          <w:p w:rsidR="0099378B" w:rsidRDefault="00BD5B8B">
            <w:pPr>
              <w:numPr>
                <w:ilvl w:val="0"/>
                <w:numId w:val="17"/>
              </w:numPr>
              <w:overflowPunct w:val="0"/>
              <w:spacing w:before="0" w:after="0" w:line="240" w:lineRule="auto"/>
              <w:jc w:val="left"/>
            </w:pPr>
            <w:r>
              <w:t xml:space="preserve">The multiple sets of cells can be scheduled by DCI format 0_X/1_X from different scheduling cells. </w:t>
            </w:r>
          </w:p>
          <w:p w:rsidR="0099378B" w:rsidRDefault="00BD5B8B">
            <w:pPr>
              <w:numPr>
                <w:ilvl w:val="0"/>
                <w:numId w:val="17"/>
              </w:numPr>
              <w:overflowPunct w:val="0"/>
              <w:spacing w:before="0" w:after="0" w:line="240" w:lineRule="auto"/>
              <w:jc w:val="left"/>
            </w:pPr>
            <w:r>
              <w:t xml:space="preserve">Up to N sets of cells can be configured and respectively scheduled by DCI format 0_X/1_X from a same scheduling cell. </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The value of N is reported as UE capa</w:t>
            </w:r>
            <w:r>
              <w:rPr>
                <w:rFonts w:eastAsia="Times New Roman"/>
                <w:color w:val="000000"/>
                <w:lang w:eastAsia="ja-JP"/>
              </w:rPr>
              <w:t>bility.</w:t>
            </w:r>
          </w:p>
          <w:p w:rsidR="0099378B" w:rsidRDefault="00BD5B8B">
            <w:pPr>
              <w:numPr>
                <w:ilvl w:val="1"/>
                <w:numId w:val="17"/>
              </w:numPr>
              <w:overflowPunct w:val="0"/>
              <w:autoSpaceDE w:val="0"/>
              <w:autoSpaceDN w:val="0"/>
              <w:spacing w:before="0" w:after="0" w:line="240" w:lineRule="auto"/>
              <w:rPr>
                <w:rFonts w:eastAsia="Times New Roman"/>
                <w:color w:val="000000"/>
                <w:lang w:eastAsia="ja-JP"/>
              </w:rPr>
            </w:pPr>
            <w:r>
              <w:rPr>
                <w:rFonts w:eastAsia="Times New Roman"/>
                <w:color w:val="000000"/>
                <w:lang w:eastAsia="ja-JP"/>
              </w:rPr>
              <w:t>An indicator is included in the DCI to indicate the scheduled set of cells,</w:t>
            </w:r>
          </w:p>
          <w:p w:rsidR="0099378B" w:rsidRDefault="00BD5B8B">
            <w:pPr>
              <w:pStyle w:val="aff5"/>
              <w:numPr>
                <w:ilvl w:val="2"/>
                <w:numId w:val="18"/>
              </w:numPr>
              <w:overflowPunct w:val="0"/>
              <w:autoSpaceDE w:val="0"/>
              <w:autoSpaceDN w:val="0"/>
              <w:spacing w:before="0" w:after="0" w:line="240" w:lineRule="auto"/>
              <w:contextualSpacing/>
              <w:rPr>
                <w:rFonts w:eastAsia="Times New Roman"/>
                <w:color w:val="000000"/>
                <w:lang w:eastAsia="ja-JP"/>
              </w:rPr>
            </w:pPr>
            <w:r>
              <w:rPr>
                <w:rFonts w:eastAsia="Times New Roman"/>
                <w:color w:val="000000"/>
                <w:lang w:eastAsia="ja-JP"/>
              </w:rPr>
              <w:t>The size of the indicator is equal to ceil(log2(N)), where N is the number of sets of cells.</w:t>
            </w:r>
          </w:p>
          <w:p w:rsidR="0099378B" w:rsidRDefault="00BD5B8B">
            <w:pPr>
              <w:numPr>
                <w:ilvl w:val="1"/>
                <w:numId w:val="17"/>
              </w:numPr>
              <w:overflowPunct w:val="0"/>
              <w:autoSpaceDE w:val="0"/>
              <w:autoSpaceDN w:val="0"/>
              <w:spacing w:before="0" w:after="0" w:line="240" w:lineRule="auto"/>
              <w:rPr>
                <w:iCs/>
                <w:lang w:eastAsia="zh-CN"/>
              </w:rPr>
            </w:pPr>
            <w:r>
              <w:rPr>
                <w:rFonts w:eastAsia="Times New Roman"/>
                <w:color w:val="000000"/>
                <w:lang w:eastAsia="ja-JP"/>
              </w:rPr>
              <w:t xml:space="preserve">Unique </w:t>
            </w:r>
            <w:proofErr w:type="spellStart"/>
            <w:r>
              <w:rPr>
                <w:rFonts w:eastAsia="Times New Roman"/>
                <w:color w:val="000000"/>
                <w:lang w:eastAsia="ja-JP"/>
              </w:rPr>
              <w:t>n_CI</w:t>
            </w:r>
            <w:proofErr w:type="spellEnd"/>
            <w:r>
              <w:rPr>
                <w:rFonts w:eastAsia="Times New Roman"/>
                <w:color w:val="000000"/>
                <w:lang w:eastAsia="ja-JP"/>
              </w:rPr>
              <w:t xml:space="preserve"> value is configured for each set of cells.</w:t>
            </w:r>
          </w:p>
        </w:tc>
      </w:tr>
    </w:tbl>
    <w:p w:rsidR="0099378B" w:rsidRDefault="00BD5B8B">
      <w:pPr>
        <w:spacing w:beforeLines="50" w:before="120"/>
        <w:rPr>
          <w:iCs/>
          <w:lang w:val="en-US" w:eastAsia="zh-CN"/>
        </w:rPr>
      </w:pPr>
      <w:r>
        <w:rPr>
          <w:iCs/>
          <w:lang w:val="en-US" w:eastAsia="zh-CN"/>
        </w:rPr>
        <w:t xml:space="preserve">It was agreed that the maximum number of </w:t>
      </w:r>
      <w:r>
        <w:t xml:space="preserve">co-scheduled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iCs/>
          <w:lang w:val="en-US" w:eastAsia="zh-CN"/>
        </w:rPr>
        <w:t xml:space="preserve">is 4 and up to 4 sets of cells can be configured for </w:t>
      </w:r>
      <w:r>
        <w:rPr>
          <w:rFonts w:hint="eastAsia"/>
          <w:iCs/>
          <w:lang w:val="en-US" w:eastAsia="zh-CN"/>
        </w:rPr>
        <w:t>a</w:t>
      </w:r>
      <w:r>
        <w:rPr>
          <w:iCs/>
          <w:lang w:val="en-US" w:eastAsia="zh-CN"/>
        </w:rPr>
        <w:t xml:space="preserve"> UE. Therefore, the number of the </w:t>
      </w:r>
      <w:r>
        <w:t>co-scheduled</w:t>
      </w:r>
      <w:r>
        <w:rPr>
          <w:rFonts w:hint="eastAsia"/>
          <w:lang w:val="en-US" w:eastAsia="zh-CN"/>
        </w:rPr>
        <w:t xml:space="preserve">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rFonts w:hint="eastAsia"/>
          <w:iCs/>
          <w:lang w:val="en-US" w:eastAsia="zh-CN"/>
        </w:rPr>
        <w:t>shall</w:t>
      </w:r>
      <w:r>
        <w:rPr>
          <w:iCs/>
          <w:lang w:val="en-US" w:eastAsia="zh-CN"/>
        </w:rPr>
        <w:t xml:space="preserve"> be reported by the UE</w:t>
      </w:r>
      <w:r>
        <w:rPr>
          <w:iCs/>
          <w:lang w:val="en-US" w:eastAsia="zh-CN"/>
        </w:rPr>
        <w:t xml:space="preserve">. </w:t>
      </w:r>
      <w:r>
        <w:rPr>
          <w:rFonts w:hint="eastAsia"/>
          <w:iCs/>
          <w:lang w:val="en-US" w:eastAsia="zh-CN"/>
        </w:rPr>
        <w:t>Since</w:t>
      </w:r>
      <w:r>
        <w:rPr>
          <w:iCs/>
          <w:lang w:val="en-US" w:eastAsia="zh-CN"/>
        </w:rPr>
        <w:t xml:space="preserve"> the number of sets of cells that can be configured with the same scheduling cell should be reported by the UE as agreed</w:t>
      </w:r>
      <w:r>
        <w:rPr>
          <w:rFonts w:hint="eastAsia"/>
          <w:iCs/>
          <w:lang w:val="en-US" w:eastAsia="zh-CN"/>
        </w:rPr>
        <w:t xml:space="preserve">, up to 4 sets of cells per PUCCH group can be guaranteed by </w:t>
      </w:r>
      <w:proofErr w:type="spellStart"/>
      <w:r>
        <w:rPr>
          <w:rFonts w:hint="eastAsia"/>
          <w:iCs/>
          <w:lang w:val="en-US" w:eastAsia="zh-CN"/>
        </w:rPr>
        <w:t>gNB</w:t>
      </w:r>
      <w:proofErr w:type="spellEnd"/>
      <w:r>
        <w:rPr>
          <w:rFonts w:hint="eastAsia"/>
          <w:iCs/>
          <w:lang w:val="en-US" w:eastAsia="zh-CN"/>
        </w:rPr>
        <w:t xml:space="preserve"> configuration.</w:t>
      </w:r>
      <w:r w:rsidR="009D7F9D">
        <w:rPr>
          <w:iCs/>
          <w:lang w:val="en-US" w:eastAsia="zh-CN"/>
        </w:rPr>
        <w:t xml:space="preserve"> For multi-</w:t>
      </w:r>
      <w:r w:rsidR="009D7F9D">
        <w:rPr>
          <w:iCs/>
          <w:lang w:val="en-US" w:eastAsia="zh-CN"/>
        </w:rPr>
        <w:lastRenderedPageBreak/>
        <w:t xml:space="preserve">cell scheduling for downlink, </w:t>
      </w:r>
      <w:r w:rsidR="009D7F9D">
        <w:rPr>
          <w:iCs/>
          <w:lang w:val="en-US" w:eastAsia="zh-CN"/>
        </w:rPr>
        <w:t xml:space="preserve">all the Type-1, Type-2, Type-3 codebook are supported. </w:t>
      </w:r>
      <w:r w:rsidR="009D7F9D">
        <w:rPr>
          <w:iCs/>
          <w:lang w:val="en-US" w:eastAsia="zh-CN"/>
        </w:rPr>
        <w:t xml:space="preserve">If a UE support multi-cell scheduling for downlink, the corresponding HARQ feedback should also be supported since HARQ feedback is always needed for downlink scheduling. </w:t>
      </w:r>
    </w:p>
    <w:p w:rsidR="0099378B" w:rsidRDefault="00BD5B8B">
      <w:pPr>
        <w:rPr>
          <w:i/>
          <w:iCs/>
          <w:lang w:val="en-US" w:eastAsia="zh-CN"/>
        </w:rPr>
      </w:pPr>
      <w:r>
        <w:rPr>
          <w:b/>
          <w:i/>
          <w:iCs/>
          <w:lang w:val="en-US" w:eastAsia="zh-CN"/>
        </w:rPr>
        <w:t>Proposal 1:</w:t>
      </w:r>
      <w:r>
        <w:rPr>
          <w:i/>
          <w:iCs/>
          <w:lang w:val="en-US" w:eastAsia="zh-CN"/>
        </w:rPr>
        <w:t xml:space="preserve"> For multi-cell scheduling cell schedu</w:t>
      </w:r>
      <w:r>
        <w:rPr>
          <w:i/>
          <w:iCs/>
          <w:lang w:val="en-US" w:eastAsia="zh-CN"/>
        </w:rPr>
        <w:t>ling with single DCI, it should be per BC report with the following three components.</w:t>
      </w:r>
    </w:p>
    <w:p w:rsidR="0099378B" w:rsidRDefault="00BD5B8B">
      <w:pPr>
        <w:pStyle w:val="aff5"/>
        <w:numPr>
          <w:ilvl w:val="0"/>
          <w:numId w:val="19"/>
        </w:numPr>
        <w:rPr>
          <w:i/>
          <w:iCs/>
          <w:lang w:val="en-US" w:eastAsia="zh-CN"/>
        </w:rPr>
      </w:pPr>
      <w:r>
        <w:rPr>
          <w:i/>
          <w:iCs/>
          <w:lang w:val="en-US" w:eastAsia="zh-CN"/>
        </w:rPr>
        <w:t>The support of multi-cell scheduling for the band combination.</w:t>
      </w:r>
    </w:p>
    <w:p w:rsidR="0099378B" w:rsidRDefault="00BD5B8B">
      <w:pPr>
        <w:pStyle w:val="aff5"/>
        <w:numPr>
          <w:ilvl w:val="0"/>
          <w:numId w:val="19"/>
        </w:numPr>
        <w:rPr>
          <w:i/>
          <w:iCs/>
          <w:lang w:val="en-US" w:eastAsia="zh-CN"/>
        </w:rPr>
      </w:pPr>
      <w:r>
        <w:rPr>
          <w:rFonts w:hint="eastAsia"/>
          <w:i/>
          <w:iCs/>
          <w:lang w:val="en-US" w:eastAsia="zh-CN"/>
        </w:rPr>
        <w:t>T</w:t>
      </w:r>
      <w:r>
        <w:rPr>
          <w:i/>
          <w:iCs/>
          <w:lang w:val="en-US" w:eastAsia="zh-CN"/>
        </w:rPr>
        <w:t xml:space="preserve">he number of </w:t>
      </w:r>
      <w:r>
        <w:rPr>
          <w:rFonts w:hint="eastAsia"/>
          <w:i/>
          <w:iCs/>
          <w:lang w:val="en-US" w:eastAsia="zh-CN"/>
        </w:rPr>
        <w:t xml:space="preserve">co-scheduled </w:t>
      </w:r>
      <w:r>
        <w:rPr>
          <w:i/>
          <w:iCs/>
          <w:lang w:val="en-US" w:eastAsia="zh-CN"/>
        </w:rPr>
        <w:t>cells by a single DCI</w:t>
      </w:r>
      <w:r>
        <w:rPr>
          <w:rFonts w:hint="eastAsia"/>
          <w:i/>
          <w:iCs/>
          <w:lang w:val="en-US" w:eastAsia="zh-CN"/>
        </w:rPr>
        <w:t xml:space="preserve"> format 0_X/1_X</w:t>
      </w:r>
      <w:r>
        <w:rPr>
          <w:i/>
          <w:iCs/>
          <w:lang w:val="en-US" w:eastAsia="zh-CN"/>
        </w:rPr>
        <w:t>, including the candidate value 2, 3, and 4.</w:t>
      </w:r>
    </w:p>
    <w:p w:rsidR="0099378B" w:rsidRDefault="00BD5B8B">
      <w:pPr>
        <w:pStyle w:val="aff5"/>
        <w:numPr>
          <w:ilvl w:val="0"/>
          <w:numId w:val="19"/>
        </w:numPr>
        <w:rPr>
          <w:iCs/>
          <w:lang w:val="en-US" w:eastAsia="zh-CN"/>
        </w:rPr>
      </w:pPr>
      <w:r>
        <w:rPr>
          <w:rFonts w:hint="eastAsia"/>
          <w:i/>
          <w:iCs/>
          <w:lang w:val="en-US" w:eastAsia="zh-CN"/>
        </w:rPr>
        <w:t>T</w:t>
      </w:r>
      <w:r>
        <w:rPr>
          <w:i/>
          <w:iCs/>
          <w:lang w:val="en-US" w:eastAsia="zh-CN"/>
        </w:rPr>
        <w:t xml:space="preserve">he number of sets that can be scheduled by the same scheduling cell, including the candidate value </w:t>
      </w:r>
      <w:r>
        <w:rPr>
          <w:rFonts w:hint="eastAsia"/>
          <w:i/>
          <w:iCs/>
          <w:lang w:val="en-US" w:eastAsia="zh-CN"/>
        </w:rPr>
        <w:t xml:space="preserve">1, </w:t>
      </w:r>
      <w:r>
        <w:rPr>
          <w:i/>
          <w:iCs/>
          <w:lang w:val="en-US" w:eastAsia="zh-CN"/>
        </w:rPr>
        <w:t>2, 3, and 4.</w:t>
      </w:r>
    </w:p>
    <w:p w:rsidR="0099378B" w:rsidRDefault="0099378B">
      <w:pPr>
        <w:rPr>
          <w:i/>
          <w:iCs/>
          <w:lang w:val="en-US" w:eastAsia="zh-CN"/>
        </w:rPr>
      </w:pPr>
    </w:p>
    <w:p w:rsidR="0099378B" w:rsidRDefault="00BD5B8B">
      <w:pPr>
        <w:rPr>
          <w:b/>
          <w:iCs/>
          <w:u w:val="single"/>
          <w:lang w:val="en-US" w:eastAsia="zh-CN"/>
        </w:rPr>
      </w:pPr>
      <w:r>
        <w:rPr>
          <w:b/>
          <w:iCs/>
          <w:u w:val="single"/>
          <w:lang w:val="en-US" w:eastAsia="zh-CN"/>
        </w:rPr>
        <w:t xml:space="preserve">Issue </w:t>
      </w:r>
      <w:r w:rsidR="003526C9">
        <w:rPr>
          <w:b/>
          <w:iCs/>
          <w:u w:val="single"/>
          <w:lang w:val="en-US" w:eastAsia="zh-CN"/>
        </w:rPr>
        <w:t>2</w:t>
      </w:r>
      <w:r>
        <w:rPr>
          <w:b/>
          <w:iCs/>
          <w:u w:val="single"/>
          <w:lang w:val="en-US" w:eastAsia="zh-CN"/>
        </w:rPr>
        <w:t>: RBG size for multi-cell scheduling</w:t>
      </w:r>
    </w:p>
    <w:p w:rsidR="0099378B" w:rsidRDefault="00BD5B8B">
      <w:pPr>
        <w:rPr>
          <w:iCs/>
          <w:lang w:val="en-US" w:eastAsia="zh-CN"/>
        </w:rPr>
      </w:pPr>
      <w:r>
        <w:rPr>
          <w:iCs/>
          <w:lang w:val="en-US" w:eastAsia="zh-CN"/>
        </w:rPr>
        <w:t xml:space="preserve">For FDRA </w:t>
      </w:r>
      <w:r>
        <w:rPr>
          <w:iCs/>
          <w:lang w:val="en-US" w:eastAsia="zh-CN"/>
        </w:rPr>
        <w:t>indication, a larger granularity was introduced to reduce the overhead of FDRA field as shown below.</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spacing w:before="0" w:after="0" w:line="240" w:lineRule="auto"/>
              <w:rPr>
                <w:b/>
                <w:bCs/>
                <w:color w:val="000000"/>
                <w:highlight w:val="green"/>
                <w:lang w:eastAsia="ja-JP"/>
              </w:rPr>
            </w:pPr>
            <w:r>
              <w:rPr>
                <w:b/>
                <w:bCs/>
                <w:color w:val="000000"/>
                <w:highlight w:val="green"/>
                <w:lang w:eastAsia="ja-JP"/>
              </w:rPr>
              <w:t>Agreement</w:t>
            </w:r>
          </w:p>
          <w:p w:rsidR="0099378B" w:rsidRDefault="00BD5B8B">
            <w:pPr>
              <w:pStyle w:val="ListParagraph1"/>
              <w:numPr>
                <w:ilvl w:val="0"/>
                <w:numId w:val="21"/>
              </w:numPr>
              <w:kinsoku w:val="0"/>
              <w:overflowPunct w:val="0"/>
              <w:adjustRightInd w:val="0"/>
              <w:snapToGrid/>
              <w:spacing w:before="0" w:line="240" w:lineRule="auto"/>
              <w:contextualSpacing w:val="0"/>
              <w:textAlignment w:val="baseline"/>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rsidR="0099378B" w:rsidRDefault="00BD5B8B">
            <w:pPr>
              <w:pStyle w:val="ListParagraph1"/>
              <w:numPr>
                <w:ilvl w:val="0"/>
                <w:numId w:val="21"/>
              </w:numPr>
              <w:kinsoku w:val="0"/>
              <w:overflowPunct w:val="0"/>
              <w:adjustRightInd w:val="0"/>
              <w:snapToGrid/>
              <w:spacing w:before="0" w:line="240" w:lineRule="auto"/>
              <w:contextualSpacing w:val="0"/>
              <w:textAlignment w:val="baseline"/>
              <w:rPr>
                <w:rFonts w:ascii="Times" w:hAnsi="Times" w:cs="Times"/>
                <w:sz w:val="20"/>
                <w:szCs w:val="20"/>
                <w:lang w:eastAsia="ja-JP"/>
              </w:rPr>
            </w:pPr>
            <w:r>
              <w:rPr>
                <w:rFonts w:ascii="Times" w:hAnsi="Times" w:cs="Times"/>
                <w:sz w:val="20"/>
                <w:szCs w:val="20"/>
                <w:lang w:eastAsia="ja-JP"/>
              </w:rPr>
              <w:t xml:space="preserve">RBG size </w:t>
            </w:r>
            <w:r>
              <w:rPr>
                <w:rFonts w:ascii="Times" w:hAnsi="Times" w:cs="Times"/>
                <w:sz w:val="20"/>
                <w:szCs w:val="20"/>
                <w:lang w:eastAsia="ja-JP"/>
              </w:rPr>
              <w:t>is configured per BWP per cell.</w:t>
            </w:r>
          </w:p>
          <w:p w:rsidR="0099378B" w:rsidRDefault="00BD5B8B">
            <w:pPr>
              <w:pStyle w:val="ListParagraph1"/>
              <w:numPr>
                <w:ilvl w:val="0"/>
                <w:numId w:val="21"/>
              </w:numPr>
              <w:kinsoku w:val="0"/>
              <w:overflowPunct w:val="0"/>
              <w:adjustRightInd w:val="0"/>
              <w:snapToGrid/>
              <w:spacing w:before="0" w:line="240" w:lineRule="auto"/>
              <w:contextualSpacing w:val="0"/>
              <w:textAlignment w:val="baseline"/>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rsidR="0099378B" w:rsidRDefault="0099378B">
            <w:pPr>
              <w:pStyle w:val="ListParagraph1"/>
              <w:spacing w:before="0" w:line="240" w:lineRule="auto"/>
              <w:ind w:left="360"/>
              <w:rPr>
                <w:rFonts w:ascii="Times" w:hAnsi="Times" w:cs="Times"/>
                <w:sz w:val="20"/>
                <w:szCs w:val="20"/>
                <w:lang w:eastAsia="ja-JP"/>
              </w:rPr>
            </w:pPr>
          </w:p>
          <w:p w:rsidR="0099378B" w:rsidRDefault="00BD5B8B">
            <w:pPr>
              <w:pStyle w:val="TH"/>
              <w:spacing w:before="0" w:after="0" w:line="240" w:lineRule="auto"/>
              <w:ind w:left="720"/>
              <w:jc w:val="both"/>
              <w:rPr>
                <w:rFonts w:ascii="Times" w:hAnsi="Times" w:cs="Times"/>
                <w:i/>
                <w:color w:val="000000"/>
              </w:rPr>
            </w:pPr>
            <w:r>
              <w:rPr>
                <w:rFonts w:ascii="Times" w:hAnsi="Times" w:cs="Times"/>
                <w:color w:val="000000"/>
              </w:rPr>
              <w:t xml:space="preserve">              Table 5.1.2.2.1-1 / Table 6.1.2.2.1-1: Nominal RBG size </w:t>
            </w:r>
            <w:r>
              <w:rPr>
                <w:rFonts w:ascii="Times" w:hAnsi="Times" w:cs="Times"/>
                <w:i/>
                <w:color w:val="000000"/>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40"/>
              <w:gridCol w:w="1440"/>
              <w:gridCol w:w="1440"/>
            </w:tblGrid>
            <w:tr w:rsidR="0099378B">
              <w:trPr>
                <w:jc w:val="center"/>
              </w:trPr>
              <w:tc>
                <w:tcPr>
                  <w:tcW w:w="1435" w:type="dxa"/>
                  <w:shd w:val="clear" w:color="auto" w:fill="auto"/>
                </w:tcPr>
                <w:p w:rsidR="0099378B" w:rsidRDefault="00BD5B8B">
                  <w:pPr>
                    <w:pStyle w:val="TAH"/>
                    <w:spacing w:line="240" w:lineRule="auto"/>
                    <w:rPr>
                      <w:rFonts w:ascii="Times" w:eastAsia="Batang" w:hAnsi="Times" w:cs="Times"/>
                      <w:color w:val="000000"/>
                      <w:sz w:val="20"/>
                    </w:rPr>
                  </w:pPr>
                  <w:r>
                    <w:rPr>
                      <w:rFonts w:ascii="Times" w:eastAsia="Batang" w:hAnsi="Times" w:cs="Times"/>
                      <w:color w:val="000000"/>
                      <w:sz w:val="20"/>
                    </w:rPr>
                    <w:t>Bandwidth Part Size</w:t>
                  </w:r>
                </w:p>
              </w:tc>
              <w:tc>
                <w:tcPr>
                  <w:tcW w:w="1440" w:type="dxa"/>
                  <w:shd w:val="clear" w:color="auto" w:fill="auto"/>
                </w:tcPr>
                <w:p w:rsidR="0099378B" w:rsidRDefault="00BD5B8B">
                  <w:pPr>
                    <w:pStyle w:val="TAH"/>
                    <w:spacing w:line="240" w:lineRule="auto"/>
                    <w:rPr>
                      <w:rFonts w:ascii="Times" w:eastAsia="Batang" w:hAnsi="Times" w:cs="Times"/>
                      <w:color w:val="000000"/>
                      <w:sz w:val="20"/>
                    </w:rPr>
                  </w:pPr>
                  <w:r>
                    <w:rPr>
                      <w:rFonts w:ascii="Times" w:eastAsia="Batang" w:hAnsi="Times" w:cs="Times"/>
                      <w:color w:val="000000"/>
                      <w:sz w:val="20"/>
                    </w:rPr>
                    <w:t>Configuration 1</w:t>
                  </w:r>
                </w:p>
              </w:tc>
              <w:tc>
                <w:tcPr>
                  <w:tcW w:w="1440" w:type="dxa"/>
                  <w:shd w:val="clear" w:color="auto" w:fill="auto"/>
                </w:tcPr>
                <w:p w:rsidR="0099378B" w:rsidRDefault="00BD5B8B">
                  <w:pPr>
                    <w:pStyle w:val="TAH"/>
                    <w:spacing w:line="240" w:lineRule="auto"/>
                    <w:rPr>
                      <w:rFonts w:ascii="Times" w:eastAsia="Batang" w:hAnsi="Times" w:cs="Times"/>
                      <w:color w:val="000000"/>
                      <w:sz w:val="20"/>
                    </w:rPr>
                  </w:pPr>
                  <w:r>
                    <w:rPr>
                      <w:rFonts w:ascii="Times" w:eastAsia="Batang" w:hAnsi="Times" w:cs="Times"/>
                      <w:color w:val="000000"/>
                      <w:sz w:val="20"/>
                    </w:rPr>
                    <w:t>Configuration 2</w:t>
                  </w:r>
                </w:p>
              </w:tc>
              <w:tc>
                <w:tcPr>
                  <w:tcW w:w="1440" w:type="dxa"/>
                </w:tcPr>
                <w:p w:rsidR="0099378B" w:rsidRDefault="00BD5B8B">
                  <w:pPr>
                    <w:pStyle w:val="TAH"/>
                    <w:spacing w:line="240" w:lineRule="auto"/>
                    <w:rPr>
                      <w:rFonts w:ascii="Times" w:eastAsia="Batang" w:hAnsi="Times" w:cs="Times"/>
                      <w:color w:val="FF0000"/>
                      <w:sz w:val="20"/>
                    </w:rPr>
                  </w:pPr>
                  <w:r>
                    <w:rPr>
                      <w:rFonts w:ascii="Times" w:eastAsia="Batang" w:hAnsi="Times" w:cs="Times"/>
                      <w:color w:val="FF0000"/>
                      <w:sz w:val="20"/>
                    </w:rPr>
                    <w:t>Config</w:t>
                  </w:r>
                  <w:r>
                    <w:rPr>
                      <w:rFonts w:ascii="Times" w:eastAsia="Batang" w:hAnsi="Times" w:cs="Times"/>
                      <w:color w:val="FF0000"/>
                      <w:sz w:val="20"/>
                    </w:rPr>
                    <w:t>uration 3</w:t>
                  </w:r>
                </w:p>
              </w:tc>
            </w:tr>
            <w:tr w:rsidR="0099378B">
              <w:trPr>
                <w:jc w:val="center"/>
              </w:trPr>
              <w:tc>
                <w:tcPr>
                  <w:tcW w:w="1435" w:type="dxa"/>
                  <w:shd w:val="clear" w:color="auto" w:fill="auto"/>
                </w:tcPr>
                <w:p w:rsidR="0099378B" w:rsidRDefault="00BD5B8B">
                  <w:pPr>
                    <w:pStyle w:val="TAC"/>
                    <w:spacing w:line="240" w:lineRule="auto"/>
                    <w:rPr>
                      <w:rFonts w:ascii="Times" w:eastAsia="Batang" w:hAnsi="Times" w:cs="Times"/>
                      <w:color w:val="000000"/>
                    </w:rPr>
                  </w:pPr>
                  <w:r>
                    <w:rPr>
                      <w:rFonts w:ascii="Times" w:eastAsia="Batang" w:hAnsi="Times" w:cs="Times"/>
                      <w:color w:val="000000"/>
                    </w:rPr>
                    <w:t xml:space="preserve">1 – 36 </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i/>
                      <w:color w:val="000000"/>
                    </w:rPr>
                    <w:t>2</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4</w:t>
                  </w:r>
                </w:p>
              </w:tc>
              <w:tc>
                <w:tcPr>
                  <w:tcW w:w="1440" w:type="dxa"/>
                </w:tcPr>
                <w:p w:rsidR="0099378B" w:rsidRDefault="00BD5B8B">
                  <w:pPr>
                    <w:pStyle w:val="TAC"/>
                    <w:spacing w:line="240" w:lineRule="auto"/>
                    <w:rPr>
                      <w:rFonts w:ascii="Times" w:hAnsi="Times" w:cs="Times"/>
                      <w:color w:val="FF0000"/>
                    </w:rPr>
                  </w:pPr>
                  <w:r>
                    <w:rPr>
                      <w:rFonts w:ascii="Times" w:hAnsi="Times" w:cs="Times"/>
                      <w:color w:val="FF0000"/>
                    </w:rPr>
                    <w:t>8</w:t>
                  </w:r>
                </w:p>
              </w:tc>
            </w:tr>
            <w:tr w:rsidR="0099378B">
              <w:trPr>
                <w:jc w:val="center"/>
              </w:trPr>
              <w:tc>
                <w:tcPr>
                  <w:tcW w:w="1435" w:type="dxa"/>
                  <w:shd w:val="clear" w:color="auto" w:fill="auto"/>
                </w:tcPr>
                <w:p w:rsidR="0099378B" w:rsidRDefault="00BD5B8B">
                  <w:pPr>
                    <w:pStyle w:val="TAC"/>
                    <w:spacing w:line="240" w:lineRule="auto"/>
                    <w:rPr>
                      <w:rFonts w:ascii="Times" w:eastAsia="Batang" w:hAnsi="Times" w:cs="Times"/>
                      <w:color w:val="000000"/>
                    </w:rPr>
                  </w:pPr>
                  <w:r>
                    <w:rPr>
                      <w:rFonts w:ascii="Times" w:eastAsia="Batang" w:hAnsi="Times" w:cs="Times"/>
                      <w:color w:val="000000"/>
                    </w:rPr>
                    <w:t>37 – 72</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4</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8</w:t>
                  </w:r>
                </w:p>
              </w:tc>
              <w:tc>
                <w:tcPr>
                  <w:tcW w:w="1440" w:type="dxa"/>
                </w:tcPr>
                <w:p w:rsidR="0099378B" w:rsidRDefault="00BD5B8B">
                  <w:pPr>
                    <w:pStyle w:val="TAC"/>
                    <w:spacing w:line="240" w:lineRule="auto"/>
                    <w:rPr>
                      <w:rFonts w:ascii="Times" w:hAnsi="Times" w:cs="Times"/>
                      <w:color w:val="FF0000"/>
                    </w:rPr>
                  </w:pPr>
                  <w:r>
                    <w:rPr>
                      <w:rFonts w:ascii="Times" w:hAnsi="Times" w:cs="Times"/>
                      <w:color w:val="FF0000"/>
                    </w:rPr>
                    <w:t>16</w:t>
                  </w:r>
                </w:p>
              </w:tc>
            </w:tr>
            <w:tr w:rsidR="0099378B">
              <w:trPr>
                <w:jc w:val="center"/>
              </w:trPr>
              <w:tc>
                <w:tcPr>
                  <w:tcW w:w="1435" w:type="dxa"/>
                  <w:shd w:val="clear" w:color="auto" w:fill="auto"/>
                </w:tcPr>
                <w:p w:rsidR="0099378B" w:rsidRDefault="00BD5B8B">
                  <w:pPr>
                    <w:pStyle w:val="TAC"/>
                    <w:spacing w:line="240" w:lineRule="auto"/>
                    <w:rPr>
                      <w:rFonts w:ascii="Times" w:eastAsia="Batang" w:hAnsi="Times" w:cs="Times"/>
                      <w:color w:val="000000"/>
                    </w:rPr>
                  </w:pPr>
                  <w:r>
                    <w:rPr>
                      <w:rFonts w:ascii="Times" w:eastAsia="Batang" w:hAnsi="Times" w:cs="Times"/>
                      <w:color w:val="000000"/>
                    </w:rPr>
                    <w:t>73 – 144</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8</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16</w:t>
                  </w:r>
                </w:p>
              </w:tc>
              <w:tc>
                <w:tcPr>
                  <w:tcW w:w="1440" w:type="dxa"/>
                </w:tcPr>
                <w:p w:rsidR="0099378B" w:rsidRDefault="00BD5B8B">
                  <w:pPr>
                    <w:pStyle w:val="TAC"/>
                    <w:spacing w:line="240" w:lineRule="auto"/>
                    <w:rPr>
                      <w:rFonts w:ascii="Times" w:hAnsi="Times" w:cs="Times"/>
                      <w:color w:val="FF0000"/>
                    </w:rPr>
                  </w:pPr>
                  <w:r>
                    <w:rPr>
                      <w:rFonts w:ascii="Times" w:hAnsi="Times" w:cs="Times"/>
                      <w:color w:val="FF0000"/>
                    </w:rPr>
                    <w:t>32</w:t>
                  </w:r>
                </w:p>
              </w:tc>
            </w:tr>
            <w:tr w:rsidR="0099378B">
              <w:trPr>
                <w:jc w:val="center"/>
              </w:trPr>
              <w:tc>
                <w:tcPr>
                  <w:tcW w:w="1435" w:type="dxa"/>
                  <w:shd w:val="clear" w:color="auto" w:fill="auto"/>
                </w:tcPr>
                <w:p w:rsidR="0099378B" w:rsidRDefault="00BD5B8B">
                  <w:pPr>
                    <w:pStyle w:val="TAC"/>
                    <w:spacing w:line="240" w:lineRule="auto"/>
                    <w:rPr>
                      <w:rFonts w:ascii="Times" w:eastAsia="Batang" w:hAnsi="Times" w:cs="Times"/>
                      <w:color w:val="000000"/>
                    </w:rPr>
                  </w:pPr>
                  <w:r>
                    <w:rPr>
                      <w:rFonts w:ascii="Times" w:eastAsia="Batang" w:hAnsi="Times" w:cs="Times"/>
                      <w:color w:val="000000"/>
                    </w:rPr>
                    <w:t>145 – 275</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16</w:t>
                  </w:r>
                </w:p>
              </w:tc>
              <w:tc>
                <w:tcPr>
                  <w:tcW w:w="1440" w:type="dxa"/>
                  <w:shd w:val="clear" w:color="auto" w:fill="auto"/>
                </w:tcPr>
                <w:p w:rsidR="0099378B" w:rsidRDefault="00BD5B8B">
                  <w:pPr>
                    <w:pStyle w:val="TAC"/>
                    <w:spacing w:line="240" w:lineRule="auto"/>
                    <w:rPr>
                      <w:rFonts w:ascii="Times" w:eastAsia="Batang" w:hAnsi="Times" w:cs="Times"/>
                      <w:color w:val="000000"/>
                    </w:rPr>
                  </w:pPr>
                  <w:r>
                    <w:rPr>
                      <w:rFonts w:ascii="Times" w:hAnsi="Times" w:cs="Times"/>
                      <w:color w:val="000000"/>
                    </w:rPr>
                    <w:t>16</w:t>
                  </w:r>
                </w:p>
              </w:tc>
              <w:tc>
                <w:tcPr>
                  <w:tcW w:w="1440" w:type="dxa"/>
                </w:tcPr>
                <w:p w:rsidR="0099378B" w:rsidRDefault="00BD5B8B">
                  <w:pPr>
                    <w:pStyle w:val="TAC"/>
                    <w:spacing w:line="240" w:lineRule="auto"/>
                    <w:rPr>
                      <w:rFonts w:ascii="Times" w:hAnsi="Times" w:cs="Times"/>
                      <w:color w:val="FF0000"/>
                    </w:rPr>
                  </w:pPr>
                  <w:r>
                    <w:rPr>
                      <w:rFonts w:ascii="Times" w:hAnsi="Times" w:cs="Times"/>
                      <w:color w:val="FF0000"/>
                    </w:rPr>
                    <w:t>32</w:t>
                  </w:r>
                </w:p>
              </w:tc>
            </w:tr>
          </w:tbl>
          <w:p w:rsidR="0099378B" w:rsidRDefault="00BD5B8B">
            <w:pPr>
              <w:spacing w:before="0" w:after="0" w:line="240" w:lineRule="auto"/>
              <w:rPr>
                <w:rFonts w:cs="Times"/>
                <w:b/>
                <w:bCs/>
                <w:highlight w:val="green"/>
                <w:lang w:eastAsia="zh-CN"/>
              </w:rPr>
            </w:pPr>
            <w:r>
              <w:rPr>
                <w:rFonts w:cs="Times"/>
                <w:b/>
                <w:bCs/>
                <w:highlight w:val="green"/>
                <w:lang w:eastAsia="zh-CN"/>
              </w:rPr>
              <w:t>Agreement</w:t>
            </w:r>
          </w:p>
          <w:p w:rsidR="0099378B" w:rsidRDefault="00BD5B8B">
            <w:pPr>
              <w:spacing w:before="0" w:after="0" w:line="240" w:lineRule="auto"/>
              <w:rPr>
                <w:iCs/>
                <w:lang w:eastAsia="zh-CN"/>
              </w:rPr>
            </w:pPr>
            <w:r>
              <w:rPr>
                <w:szCs w:val="16"/>
              </w:rPr>
              <w:t xml:space="preserve">New RRC parameter of RBG granularity for RA type 1 can be configured </w:t>
            </w:r>
            <w:r>
              <w:rPr>
                <w:lang w:eastAsia="ja-JP"/>
              </w:rPr>
              <w:t>per BWP per cell for DCI format 0_X/1_X with same value range applicable for DCI 0_2/1_2.</w:t>
            </w:r>
          </w:p>
        </w:tc>
      </w:tr>
    </w:tbl>
    <w:p w:rsidR="0099378B" w:rsidRDefault="00BD5B8B">
      <w:pPr>
        <w:spacing w:beforeLines="50" w:before="120"/>
        <w:rPr>
          <w:iCs/>
          <w:lang w:val="en-US" w:eastAsia="zh-CN"/>
        </w:rPr>
      </w:pPr>
      <w:r>
        <w:rPr>
          <w:rFonts w:hint="eastAsia"/>
          <w:iCs/>
          <w:lang w:val="en-US" w:eastAsia="zh-CN"/>
        </w:rPr>
        <w:t>T</w:t>
      </w:r>
      <w:r>
        <w:rPr>
          <w:iCs/>
          <w:lang w:val="en-US" w:eastAsia="zh-CN"/>
        </w:rPr>
        <w:t>herefore, the UE should be report whether it supports the new configuration of the RBG size or not. It should be per UE reporting since it is not related to the band.</w:t>
      </w:r>
    </w:p>
    <w:p w:rsidR="0099378B" w:rsidRDefault="00BD5B8B">
      <w:pPr>
        <w:rPr>
          <w:i/>
          <w:iCs/>
          <w:lang w:val="en-US" w:eastAsia="zh-CN"/>
        </w:rPr>
      </w:pPr>
      <w:r>
        <w:rPr>
          <w:b/>
          <w:i/>
          <w:iCs/>
          <w:lang w:val="en-US" w:eastAsia="zh-CN"/>
        </w:rPr>
        <w:t xml:space="preserve">Proposal </w:t>
      </w:r>
      <w:r w:rsidR="00D118C9">
        <w:rPr>
          <w:b/>
          <w:i/>
          <w:iCs/>
          <w:lang w:val="en-US" w:eastAsia="zh-CN"/>
        </w:rPr>
        <w:t>2</w:t>
      </w:r>
      <w:r>
        <w:rPr>
          <w:b/>
          <w:i/>
          <w:iCs/>
          <w:lang w:val="en-US" w:eastAsia="zh-CN"/>
        </w:rPr>
        <w:t>:</w:t>
      </w:r>
      <w:r>
        <w:rPr>
          <w:i/>
          <w:iCs/>
          <w:lang w:val="en-US" w:eastAsia="zh-CN"/>
        </w:rPr>
        <w:t xml:space="preserve"> The support of new configuration of the RBG size should be reported by the UE and the type should be per UE reporting.</w:t>
      </w:r>
    </w:p>
    <w:p w:rsidR="0099378B" w:rsidRDefault="0099378B">
      <w:pPr>
        <w:rPr>
          <w:iCs/>
          <w:lang w:eastAsia="zh-CN"/>
        </w:rPr>
      </w:pPr>
    </w:p>
    <w:p w:rsidR="0099378B" w:rsidRDefault="0099378B">
      <w:pPr>
        <w:rPr>
          <w:iCs/>
          <w:lang w:eastAsia="zh-CN"/>
        </w:rPr>
      </w:pPr>
    </w:p>
    <w:bookmarkEnd w:id="3"/>
    <w:p w:rsidR="0099378B" w:rsidRDefault="00BD5B8B">
      <w:pPr>
        <w:pStyle w:val="1"/>
      </w:pPr>
      <w:r>
        <w:t>UE features for UL Tx switching among 3/4 bands</w:t>
      </w:r>
    </w:p>
    <w:p w:rsidR="0099378B" w:rsidRDefault="00BD5B8B">
      <w:pPr>
        <w:rPr>
          <w:lang w:eastAsia="zh-CN"/>
        </w:rPr>
      </w:pPr>
      <w:r>
        <w:rPr>
          <w:rFonts w:hint="eastAsia"/>
          <w:lang w:eastAsia="zh-CN"/>
        </w:rPr>
        <w:t>In</w:t>
      </w:r>
      <w:r>
        <w:rPr>
          <w:lang w:eastAsia="zh-CN"/>
        </w:rPr>
        <w:t xml:space="preserve"> this section, we provide analysis for the UE capabilities for Rel-18 UL Tx switching. </w:t>
      </w:r>
    </w:p>
    <w:p w:rsidR="0099378B" w:rsidRDefault="0099378B">
      <w:pPr>
        <w:rPr>
          <w:lang w:eastAsia="zh-CN"/>
        </w:rPr>
      </w:pPr>
    </w:p>
    <w:p w:rsidR="0099378B" w:rsidRDefault="00BD5B8B">
      <w:pPr>
        <w:rPr>
          <w:b/>
          <w:u w:val="single"/>
          <w:lang w:eastAsia="zh-CN"/>
        </w:rPr>
      </w:pPr>
      <w:r>
        <w:rPr>
          <w:b/>
          <w:u w:val="single"/>
          <w:lang w:eastAsia="zh-CN"/>
        </w:rPr>
        <w:t>Issue1: Whether a separate UE feature to indicate the support of UL Tx switching among 3/4bands is needed?</w:t>
      </w:r>
    </w:p>
    <w:p w:rsidR="0099378B" w:rsidRDefault="00BD5B8B">
      <w:pPr>
        <w:rPr>
          <w:lang w:eastAsia="zh-CN"/>
        </w:rPr>
      </w:pPr>
      <w:r>
        <w:rPr>
          <w:lang w:eastAsia="zh-CN"/>
        </w:rPr>
        <w:t>RAN2 has been agreed to reuse the Rel-16/17 band combination</w:t>
      </w:r>
      <w:r>
        <w:rPr>
          <w:lang w:eastAsia="zh-CN"/>
        </w:rPr>
        <w:t xml:space="preserve"> list for Rel-18 UL Tx switching. However, RAN2 is discussing the following two approaches regarding the feature set for UL Tx switching. If Approach 1 is adopted, then it seems a separate UE capability to indicate whether UE supports UL Tx switching among</w:t>
      </w:r>
      <w:r>
        <w:rPr>
          <w:lang w:eastAsia="zh-CN"/>
        </w:rPr>
        <w:t xml:space="preserve"> 3/4 bands is not necessary because it can be implicitly indicated by the feature set row. In other words, if 3/4 </w:t>
      </w:r>
      <w:proofErr w:type="spellStart"/>
      <w:r>
        <w:rPr>
          <w:lang w:eastAsia="zh-CN"/>
        </w:rPr>
        <w:t>FeatureSetUplink</w:t>
      </w:r>
      <w:proofErr w:type="spellEnd"/>
      <w:r>
        <w:rPr>
          <w:lang w:eastAsia="zh-CN"/>
        </w:rPr>
        <w:t xml:space="preserve"> are reported in one row in FSC for the 3/4 UL bands, then UE supports UL Tx switching among 3/4 bands. However, if Approach 2</w:t>
      </w:r>
      <w:r>
        <w:rPr>
          <w:lang w:eastAsia="zh-CN"/>
        </w:rPr>
        <w:t xml:space="preserve"> below is adopted, then a separate UE feature to indicate the support of UL Tx switching among 3/4 bands is needed.</w:t>
      </w:r>
    </w:p>
    <w:tbl>
      <w:tblPr>
        <w:tblStyle w:val="afd"/>
        <w:tblW w:w="0" w:type="auto"/>
        <w:jc w:val="center"/>
        <w:tblLook w:val="04A0" w:firstRow="1" w:lastRow="0" w:firstColumn="1" w:lastColumn="0" w:noHBand="0" w:noVBand="1"/>
      </w:tblPr>
      <w:tblGrid>
        <w:gridCol w:w="7849"/>
      </w:tblGrid>
      <w:tr w:rsidR="0099378B">
        <w:trPr>
          <w:jc w:val="center"/>
        </w:trPr>
        <w:tc>
          <w:tcPr>
            <w:tcW w:w="7849" w:type="dxa"/>
          </w:tcPr>
          <w:p w:rsidR="0099378B" w:rsidRDefault="00BD5B8B">
            <w:pPr>
              <w:ind w:left="1221" w:hangingChars="608" w:hanging="1221"/>
              <w:rPr>
                <w:rFonts w:ascii="Arial" w:hAnsi="Arial" w:cs="Arial"/>
                <w:b/>
                <w:bCs/>
              </w:rPr>
            </w:pPr>
            <w:r>
              <w:rPr>
                <w:rFonts w:ascii="Arial" w:hAnsi="Arial" w:cs="Arial"/>
                <w:b/>
                <w:bCs/>
              </w:rPr>
              <w:t xml:space="preserve">Approach 1: the 3/4 </w:t>
            </w:r>
            <w:proofErr w:type="spellStart"/>
            <w:r>
              <w:rPr>
                <w:rFonts w:ascii="Arial" w:hAnsi="Arial" w:cs="Arial"/>
                <w:b/>
                <w:bCs/>
              </w:rPr>
              <w:t>FeatureSetUplink</w:t>
            </w:r>
            <w:proofErr w:type="spellEnd"/>
            <w:r>
              <w:rPr>
                <w:rFonts w:ascii="Arial" w:hAnsi="Arial" w:cs="Arial"/>
                <w:b/>
                <w:bCs/>
              </w:rPr>
              <w:t xml:space="preserve"> are reported in one row in FSC for the 3/4 UL bands involved in Rel-18 UL Tx switching;</w:t>
            </w:r>
          </w:p>
          <w:p w:rsidR="0099378B" w:rsidRDefault="00BD5B8B">
            <w:pPr>
              <w:ind w:left="1221" w:hangingChars="608" w:hanging="1221"/>
              <w:rPr>
                <w:rFonts w:ascii="Arial" w:eastAsia="Yu Mincho" w:hAnsi="Arial" w:cs="Arial"/>
                <w:b/>
                <w:bCs/>
                <w:lang w:eastAsia="ja-JP"/>
              </w:rPr>
            </w:pPr>
            <w:r>
              <w:rPr>
                <w:rFonts w:ascii="Arial" w:hAnsi="Arial" w:cs="Arial"/>
                <w:b/>
                <w:bCs/>
              </w:rPr>
              <w:t>Approach 2: the</w:t>
            </w:r>
            <w:r>
              <w:rPr>
                <w:rFonts w:ascii="Arial" w:hAnsi="Arial" w:cs="Arial"/>
                <w:b/>
                <w:bCs/>
              </w:rPr>
              <w:t xml:space="preserve"> </w:t>
            </w:r>
            <w:proofErr w:type="spellStart"/>
            <w:r>
              <w:rPr>
                <w:rFonts w:ascii="Arial" w:hAnsi="Arial" w:cs="Arial"/>
                <w:b/>
                <w:bCs/>
              </w:rPr>
              <w:t>FeatureSets</w:t>
            </w:r>
            <w:proofErr w:type="spellEnd"/>
            <w:r>
              <w:rPr>
                <w:rFonts w:ascii="Arial" w:hAnsi="Arial" w:cs="Arial"/>
                <w:b/>
                <w:bCs/>
              </w:rPr>
              <w:t xml:space="preserve"> reported for Rel-16/17 Tx switching between 2 bands can be combined to indicate UL capabilities on the 3/4 UL bands for Rel-18 UL Tx switching;</w:t>
            </w:r>
          </w:p>
        </w:tc>
      </w:tr>
    </w:tbl>
    <w:p w:rsidR="0099378B" w:rsidRDefault="0099378B">
      <w:pPr>
        <w:rPr>
          <w:lang w:eastAsia="zh-CN"/>
        </w:rPr>
      </w:pPr>
    </w:p>
    <w:p w:rsidR="0099378B" w:rsidRDefault="00BD5B8B">
      <w:pPr>
        <w:rPr>
          <w:lang w:eastAsia="zh-CN"/>
        </w:rPr>
      </w:pPr>
      <w:r>
        <w:rPr>
          <w:rFonts w:hint="eastAsia"/>
          <w:lang w:eastAsia="zh-CN"/>
        </w:rPr>
        <w:lastRenderedPageBreak/>
        <w:t>O</w:t>
      </w:r>
      <w:r>
        <w:rPr>
          <w:lang w:eastAsia="zh-CN"/>
        </w:rPr>
        <w:t>verall, we have the following proposal.</w:t>
      </w: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3</w:t>
      </w:r>
      <w:r>
        <w:rPr>
          <w:i/>
          <w:lang w:eastAsia="zh-CN"/>
        </w:rPr>
        <w:t>: Regarding whether a separate UE feature to i</w:t>
      </w:r>
      <w:r>
        <w:rPr>
          <w:i/>
          <w:lang w:eastAsia="zh-CN"/>
        </w:rPr>
        <w:t>ndicate the support of UL Tx switching among 3/4bands is needed, consider the following two alternatives.</w:t>
      </w:r>
    </w:p>
    <w:p w:rsidR="0099378B" w:rsidRDefault="00BD5B8B">
      <w:pPr>
        <w:pStyle w:val="aff5"/>
        <w:numPr>
          <w:ilvl w:val="0"/>
          <w:numId w:val="22"/>
        </w:numPr>
        <w:rPr>
          <w:i/>
          <w:lang w:eastAsia="zh-CN"/>
        </w:rPr>
      </w:pPr>
      <w:r>
        <w:rPr>
          <w:rFonts w:hint="eastAsia"/>
          <w:i/>
          <w:lang w:eastAsia="zh-CN"/>
        </w:rPr>
        <w:t>A</w:t>
      </w:r>
      <w:r>
        <w:rPr>
          <w:i/>
          <w:lang w:eastAsia="zh-CN"/>
        </w:rPr>
        <w:t>lt.1: Not needed. The support of UL Tx switching among 3/4 bands is implicitly indicated by the feature sets indication for UL Tx switching.</w:t>
      </w:r>
    </w:p>
    <w:p w:rsidR="0099378B" w:rsidRDefault="00BD5B8B">
      <w:pPr>
        <w:pStyle w:val="aff5"/>
        <w:numPr>
          <w:ilvl w:val="0"/>
          <w:numId w:val="22"/>
        </w:numPr>
        <w:rPr>
          <w:i/>
          <w:lang w:eastAsia="zh-CN"/>
        </w:rPr>
      </w:pPr>
      <w:r>
        <w:rPr>
          <w:rFonts w:hint="eastAsia"/>
          <w:i/>
          <w:lang w:eastAsia="zh-CN"/>
        </w:rPr>
        <w:t>A</w:t>
      </w:r>
      <w:r>
        <w:rPr>
          <w:i/>
          <w:lang w:eastAsia="zh-CN"/>
        </w:rPr>
        <w:t>lt.2: N</w:t>
      </w:r>
      <w:r>
        <w:rPr>
          <w:i/>
          <w:lang w:eastAsia="zh-CN"/>
        </w:rPr>
        <w:t>eeded. It is a per BC UE capability.</w:t>
      </w:r>
    </w:p>
    <w:p w:rsidR="0099378B" w:rsidRDefault="0099378B">
      <w:pPr>
        <w:rPr>
          <w:lang w:eastAsia="zh-CN"/>
        </w:rPr>
      </w:pPr>
    </w:p>
    <w:p w:rsidR="0099378B" w:rsidRDefault="00BD5B8B">
      <w:pPr>
        <w:rPr>
          <w:b/>
          <w:u w:val="single"/>
          <w:lang w:eastAsia="zh-CN"/>
        </w:rPr>
      </w:pPr>
      <w:r>
        <w:rPr>
          <w:b/>
          <w:u w:val="single"/>
          <w:lang w:eastAsia="zh-CN"/>
        </w:rPr>
        <w:t xml:space="preserve">Issue2: Which band pair is </w:t>
      </w:r>
      <w:proofErr w:type="spellStart"/>
      <w:r>
        <w:rPr>
          <w:b/>
          <w:u w:val="single"/>
          <w:lang w:eastAsia="zh-CN"/>
        </w:rPr>
        <w:t>switchedUL</w:t>
      </w:r>
      <w:proofErr w:type="spellEnd"/>
      <w:r>
        <w:rPr>
          <w:b/>
          <w:u w:val="single"/>
          <w:lang w:eastAsia="zh-CN"/>
        </w:rPr>
        <w:t xml:space="preserve"> and which band pair is </w:t>
      </w:r>
      <w:proofErr w:type="spellStart"/>
      <w:r>
        <w:rPr>
          <w:b/>
          <w:u w:val="single"/>
          <w:lang w:eastAsia="zh-CN"/>
        </w:rPr>
        <w:t>dualUL</w:t>
      </w:r>
      <w:proofErr w:type="spellEnd"/>
      <w:r>
        <w:rPr>
          <w:b/>
          <w:u w:val="single"/>
          <w:lang w:eastAsia="zh-CN"/>
        </w:rPr>
        <w:t>?</w:t>
      </w:r>
    </w:p>
    <w:p w:rsidR="0099378B" w:rsidRDefault="00BD5B8B">
      <w:pPr>
        <w:rPr>
          <w:lang w:eastAsia="zh-CN"/>
        </w:rPr>
      </w:pPr>
      <w:r>
        <w:rPr>
          <w:rFonts w:hint="eastAsia"/>
          <w:lang w:eastAsia="zh-CN"/>
        </w:rPr>
        <w:t>B</w:t>
      </w:r>
      <w:r>
        <w:rPr>
          <w:lang w:eastAsia="zh-CN"/>
        </w:rPr>
        <w:t xml:space="preserve">ased on the following agreements, this issue will be decided by RAN2 and RAN2 has agreed to have per band pair indication for </w:t>
      </w:r>
      <w:proofErr w:type="spellStart"/>
      <w:r>
        <w:rPr>
          <w:i/>
          <w:lang w:eastAsia="zh-CN"/>
        </w:rPr>
        <w:t>switchedUL</w:t>
      </w:r>
      <w:proofErr w:type="spellEnd"/>
      <w:r>
        <w:rPr>
          <w:lang w:eastAsia="zh-CN"/>
        </w:rPr>
        <w:t xml:space="preserve"> and </w:t>
      </w:r>
      <w:proofErr w:type="spellStart"/>
      <w:r>
        <w:rPr>
          <w:i/>
          <w:lang w:eastAsia="zh-CN"/>
        </w:rPr>
        <w:t>dualUL</w:t>
      </w:r>
      <w:proofErr w:type="spellEnd"/>
      <w:r>
        <w:rPr>
          <w:lang w:eastAsia="zh-CN"/>
        </w:rPr>
        <w:t>.</w:t>
      </w:r>
    </w:p>
    <w:tbl>
      <w:tblPr>
        <w:tblStyle w:val="afd"/>
        <w:tblW w:w="0" w:type="auto"/>
        <w:tblLook w:val="04A0" w:firstRow="1" w:lastRow="0" w:firstColumn="1" w:lastColumn="0" w:noHBand="0" w:noVBand="1"/>
      </w:tblPr>
      <w:tblGrid>
        <w:gridCol w:w="9493"/>
      </w:tblGrid>
      <w:tr w:rsidR="0099378B">
        <w:tc>
          <w:tcPr>
            <w:tcW w:w="9493" w:type="dxa"/>
          </w:tcPr>
          <w:p w:rsidR="0099378B" w:rsidRDefault="00BD5B8B">
            <w:pPr>
              <w:shd w:val="clear" w:color="auto" w:fill="FFFFFF"/>
              <w:spacing w:before="0" w:after="0" w:line="240" w:lineRule="auto"/>
              <w:rPr>
                <w:rFonts w:eastAsia="Yu Gothic"/>
                <w:color w:val="000000"/>
                <w:szCs w:val="21"/>
                <w:lang w:eastAsia="zh-CN"/>
              </w:rPr>
            </w:pPr>
            <w:r>
              <w:rPr>
                <w:rFonts w:eastAsia="Yu Gothic"/>
                <w:bCs/>
                <w:color w:val="000000"/>
                <w:szCs w:val="22"/>
                <w:u w:val="single"/>
                <w:shd w:val="clear" w:color="auto" w:fill="00FF00"/>
                <w:lang w:eastAsia="zh-CN"/>
              </w:rPr>
              <w:t>Agreements (RAN1)</w:t>
            </w:r>
          </w:p>
          <w:p w:rsidR="0099378B" w:rsidRDefault="00BD5B8B">
            <w:pPr>
              <w:shd w:val="clear" w:color="auto" w:fill="FFFFFF"/>
              <w:spacing w:before="0" w:after="0" w:line="240" w:lineRule="auto"/>
              <w:ind w:left="720" w:hanging="360"/>
              <w:rPr>
                <w:rFonts w:eastAsia="Yu Gothic"/>
                <w:color w:val="000000"/>
                <w:szCs w:val="21"/>
                <w:lang w:eastAsia="zh-CN"/>
              </w:rPr>
            </w:pPr>
            <w:proofErr w:type="gramStart"/>
            <w:r>
              <w:rPr>
                <w:rFonts w:eastAsia="Yu Gothic"/>
                <w:color w:val="000000"/>
                <w:szCs w:val="22"/>
                <w:lang w:eastAsia="zh-CN"/>
              </w:rPr>
              <w:t></w:t>
            </w:r>
            <w:r>
              <w:rPr>
                <w:rFonts w:eastAsia="Yu Gothic"/>
                <w:color w:val="000000"/>
                <w:szCs w:val="14"/>
                <w:lang w:eastAsia="zh-CN"/>
              </w:rPr>
              <w:t>  </w:t>
            </w:r>
            <w:r>
              <w:rPr>
                <w:rFonts w:eastAsia="Yu Gothic"/>
                <w:bCs/>
                <w:color w:val="000000"/>
                <w:szCs w:val="22"/>
                <w:lang w:eastAsia="zh-CN"/>
              </w:rPr>
              <w:t>Ask</w:t>
            </w:r>
            <w:proofErr w:type="gramEnd"/>
            <w:r>
              <w:rPr>
                <w:rFonts w:eastAsia="Yu Gothic"/>
                <w:bCs/>
                <w:color w:val="000000"/>
                <w:szCs w:val="22"/>
                <w:lang w:eastAsia="zh-CN"/>
              </w:rPr>
              <w:t xml:space="preserve"> RAN2 to consider following alternatives for UE capability reporting about the supported UL Tx switching options</w:t>
            </w:r>
          </w:p>
          <w:p w:rsidR="0099378B" w:rsidRDefault="00BD5B8B">
            <w:pPr>
              <w:numPr>
                <w:ilvl w:val="0"/>
                <w:numId w:val="23"/>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Alt.1: report {</w:t>
            </w:r>
            <w:proofErr w:type="spellStart"/>
            <w:r>
              <w:rPr>
                <w:rFonts w:eastAsia="Yu Gothic"/>
                <w:bCs/>
                <w:color w:val="000000"/>
                <w:szCs w:val="22"/>
                <w:lang w:eastAsia="zh-CN"/>
              </w:rPr>
              <w:t>switchedUL</w:t>
            </w:r>
            <w:proofErr w:type="spellEnd"/>
            <w:r>
              <w:rPr>
                <w:rFonts w:eastAsia="Yu Gothic"/>
                <w:bCs/>
                <w:color w:val="000000"/>
                <w:szCs w:val="22"/>
                <w:lang w:eastAsia="zh-CN"/>
              </w:rPr>
              <w:t xml:space="preserve">, </w:t>
            </w:r>
            <w:proofErr w:type="spellStart"/>
            <w:r>
              <w:rPr>
                <w:rFonts w:eastAsia="Yu Gothic"/>
                <w:bCs/>
                <w:color w:val="000000"/>
                <w:szCs w:val="22"/>
                <w:lang w:eastAsia="zh-CN"/>
              </w:rPr>
              <w:t>dualUL</w:t>
            </w:r>
            <w:proofErr w:type="spellEnd"/>
            <w:r>
              <w:rPr>
                <w:rFonts w:eastAsia="Yu Gothic"/>
                <w:bCs/>
                <w:color w:val="000000"/>
                <w:szCs w:val="22"/>
                <w:lang w:eastAsia="zh-CN"/>
              </w:rPr>
              <w:t>, both} for each band pair in the band combination</w:t>
            </w:r>
          </w:p>
          <w:p w:rsidR="0099378B" w:rsidRDefault="00BD5B8B">
            <w:pPr>
              <w:numPr>
                <w:ilvl w:val="0"/>
                <w:numId w:val="23"/>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 xml:space="preserve">Alt.2: report </w:t>
            </w:r>
            <w:r>
              <w:rPr>
                <w:rFonts w:eastAsia="Yu Gothic"/>
                <w:bCs/>
                <w:color w:val="000000"/>
                <w:szCs w:val="22"/>
                <w:lang w:eastAsia="zh-CN"/>
              </w:rPr>
              <w:t>{</w:t>
            </w:r>
            <w:proofErr w:type="spellStart"/>
            <w:r>
              <w:rPr>
                <w:rFonts w:eastAsia="Yu Gothic"/>
                <w:bCs/>
                <w:color w:val="000000"/>
                <w:szCs w:val="22"/>
                <w:lang w:eastAsia="zh-CN"/>
              </w:rPr>
              <w:t>switchedUL</w:t>
            </w:r>
            <w:proofErr w:type="spellEnd"/>
            <w:r>
              <w:rPr>
                <w:rFonts w:eastAsia="Yu Gothic"/>
                <w:bCs/>
                <w:color w:val="000000"/>
                <w:szCs w:val="22"/>
                <w:lang w:eastAsia="zh-CN"/>
              </w:rPr>
              <w:t xml:space="preserve">, </w:t>
            </w:r>
            <w:proofErr w:type="spellStart"/>
            <w:r>
              <w:rPr>
                <w:rFonts w:eastAsia="Yu Gothic"/>
                <w:bCs/>
                <w:color w:val="000000"/>
                <w:szCs w:val="22"/>
                <w:lang w:eastAsia="zh-CN"/>
              </w:rPr>
              <w:t>dualUL</w:t>
            </w:r>
            <w:proofErr w:type="spellEnd"/>
            <w:r>
              <w:rPr>
                <w:rFonts w:eastAsia="Yu Gothic"/>
                <w:bCs/>
                <w:color w:val="000000"/>
                <w:szCs w:val="22"/>
                <w:lang w:eastAsia="zh-CN"/>
              </w:rPr>
              <w:t>, both} for the band combination and report supported band pair for concurrent transmission for the band combination</w:t>
            </w:r>
          </w:p>
          <w:p w:rsidR="0099378B" w:rsidRDefault="00BD5B8B">
            <w:pPr>
              <w:numPr>
                <w:ilvl w:val="0"/>
                <w:numId w:val="23"/>
              </w:numPr>
              <w:shd w:val="clear" w:color="auto" w:fill="FFFFFF"/>
              <w:snapToGrid/>
              <w:spacing w:before="0" w:after="0" w:line="240" w:lineRule="auto"/>
              <w:ind w:left="1224" w:hanging="216"/>
              <w:rPr>
                <w:rFonts w:eastAsia="Yu Gothic"/>
                <w:color w:val="000000"/>
                <w:szCs w:val="21"/>
                <w:lang w:eastAsia="zh-CN"/>
              </w:rPr>
            </w:pPr>
            <w:r>
              <w:rPr>
                <w:rFonts w:eastAsia="Yu Gothic"/>
                <w:color w:val="FF0000"/>
                <w:szCs w:val="22"/>
                <w:lang w:eastAsia="zh-CN"/>
              </w:rPr>
              <w:t>§</w:t>
            </w:r>
            <w:r>
              <w:rPr>
                <w:rFonts w:eastAsia="Yu Gothic"/>
                <w:color w:val="FF0000"/>
                <w:szCs w:val="14"/>
                <w:lang w:eastAsia="zh-CN"/>
              </w:rPr>
              <w:t> </w:t>
            </w:r>
            <w:r>
              <w:rPr>
                <w:rFonts w:eastAsia="Yu Gothic"/>
                <w:bCs/>
                <w:color w:val="FF0000"/>
                <w:szCs w:val="22"/>
                <w:lang w:eastAsia="zh-CN"/>
              </w:rPr>
              <w:t>Note</w:t>
            </w:r>
            <w:r>
              <w:rPr>
                <w:rFonts w:eastAsia="Yu Gothic"/>
                <w:bCs/>
                <w:color w:val="FF0000"/>
                <w:szCs w:val="22"/>
                <w:lang w:eastAsia="zh-CN"/>
              </w:rPr>
              <w:t>：</w:t>
            </w:r>
            <w:r>
              <w:rPr>
                <w:rFonts w:eastAsia="Yu Gothic"/>
                <w:bCs/>
                <w:color w:val="FF0000"/>
                <w:szCs w:val="22"/>
                <w:lang w:eastAsia="zh-CN"/>
              </w:rPr>
              <w:t>If there is no report on the supported band pair(s) for concurrent transmission while the UE reports “</w:t>
            </w:r>
            <w:proofErr w:type="spellStart"/>
            <w:r>
              <w:rPr>
                <w:rFonts w:eastAsia="Yu Gothic"/>
                <w:bCs/>
                <w:color w:val="FF0000"/>
                <w:szCs w:val="22"/>
                <w:lang w:eastAsia="zh-CN"/>
              </w:rPr>
              <w:t>dualUL</w:t>
            </w:r>
            <w:proofErr w:type="spellEnd"/>
            <w:r>
              <w:rPr>
                <w:rFonts w:eastAsia="Yu Gothic"/>
                <w:bCs/>
                <w:color w:val="FF0000"/>
                <w:szCs w:val="22"/>
                <w:lang w:eastAsia="zh-CN"/>
              </w:rPr>
              <w:t>” or </w:t>
            </w:r>
            <w:r>
              <w:rPr>
                <w:rFonts w:eastAsia="Yu Gothic"/>
                <w:bCs/>
                <w:color w:val="FF0000"/>
                <w:szCs w:val="22"/>
                <w:lang w:eastAsia="zh-CN"/>
              </w:rPr>
              <w:t xml:space="preserve">“both” for the band combination, </w:t>
            </w:r>
            <w:proofErr w:type="spellStart"/>
            <w:r>
              <w:rPr>
                <w:rFonts w:eastAsia="Yu Gothic"/>
                <w:bCs/>
                <w:color w:val="FF0000"/>
                <w:szCs w:val="22"/>
                <w:lang w:eastAsia="zh-CN"/>
              </w:rPr>
              <w:t>gNB</w:t>
            </w:r>
            <w:proofErr w:type="spellEnd"/>
            <w:r>
              <w:rPr>
                <w:rFonts w:eastAsia="Yu Gothic"/>
                <w:bCs/>
                <w:color w:val="FF0000"/>
                <w:szCs w:val="22"/>
                <w:lang w:eastAsia="zh-CN"/>
              </w:rPr>
              <w:t xml:space="preserve"> may assume that the UE supports concurrent transmission on all the band pairs within the band combination</w:t>
            </w:r>
          </w:p>
          <w:p w:rsidR="0099378B" w:rsidRDefault="00BD5B8B">
            <w:pPr>
              <w:numPr>
                <w:ilvl w:val="0"/>
                <w:numId w:val="23"/>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Alt.3: report {</w:t>
            </w:r>
            <w:proofErr w:type="spellStart"/>
            <w:r>
              <w:rPr>
                <w:rFonts w:eastAsia="Yu Gothic"/>
                <w:bCs/>
                <w:color w:val="000000"/>
                <w:szCs w:val="22"/>
                <w:lang w:eastAsia="zh-CN"/>
              </w:rPr>
              <w:t>dualUL</w:t>
            </w:r>
            <w:proofErr w:type="spellEnd"/>
            <w:r>
              <w:rPr>
                <w:rFonts w:eastAsia="Yu Gothic"/>
                <w:bCs/>
                <w:color w:val="000000"/>
                <w:szCs w:val="22"/>
                <w:lang w:eastAsia="zh-CN"/>
              </w:rPr>
              <w:t>} for each band pair in the band combination</w:t>
            </w:r>
          </w:p>
          <w:p w:rsidR="0099378B" w:rsidRDefault="00BD5B8B">
            <w:pPr>
              <w:numPr>
                <w:ilvl w:val="0"/>
                <w:numId w:val="23"/>
              </w:numPr>
              <w:shd w:val="clear" w:color="auto" w:fill="FFFFFF"/>
              <w:snapToGrid/>
              <w:spacing w:before="0" w:after="0" w:line="240" w:lineRule="auto"/>
              <w:ind w:left="1224" w:hanging="216"/>
              <w:rPr>
                <w:rFonts w:eastAsia="Yu Gothic"/>
                <w:color w:val="000000"/>
                <w:szCs w:val="21"/>
                <w:lang w:eastAsia="zh-CN"/>
              </w:rPr>
            </w:pPr>
            <w:r>
              <w:rPr>
                <w:rFonts w:eastAsia="Yu Gothic"/>
                <w:color w:val="000000"/>
                <w:szCs w:val="22"/>
                <w:lang w:eastAsia="zh-CN"/>
              </w:rPr>
              <w:t>§</w:t>
            </w:r>
            <w:r>
              <w:rPr>
                <w:rFonts w:eastAsia="Yu Gothic"/>
                <w:color w:val="000000"/>
                <w:szCs w:val="14"/>
                <w:lang w:eastAsia="zh-CN"/>
              </w:rPr>
              <w:t> </w:t>
            </w:r>
            <w:r>
              <w:rPr>
                <w:rFonts w:eastAsia="Yu Gothic"/>
                <w:bCs/>
                <w:color w:val="000000"/>
                <w:szCs w:val="22"/>
                <w:lang w:eastAsia="zh-CN"/>
              </w:rPr>
              <w:t>Note: Within the band combination, the</w:t>
            </w:r>
            <w:r>
              <w:rPr>
                <w:rFonts w:eastAsia="Yu Gothic"/>
                <w:bCs/>
                <w:color w:val="000000"/>
                <w:szCs w:val="22"/>
                <w:lang w:eastAsia="zh-CN"/>
              </w:rPr>
              <w:t xml:space="preserve"> UE shall be capable of being operated in switched UL mode for all band pairs</w:t>
            </w:r>
          </w:p>
          <w:p w:rsidR="0099378B" w:rsidRDefault="0099378B">
            <w:pPr>
              <w:spacing w:before="0" w:after="0" w:line="240" w:lineRule="auto"/>
              <w:rPr>
                <w:lang w:eastAsia="zh-CN"/>
              </w:rPr>
            </w:pPr>
          </w:p>
          <w:p w:rsidR="0099378B" w:rsidRDefault="00BD5B8B">
            <w:pPr>
              <w:spacing w:after="0" w:line="240" w:lineRule="auto"/>
              <w:rPr>
                <w:lang w:val="en-US" w:eastAsia="zh-CN"/>
              </w:rPr>
            </w:pPr>
            <w:r>
              <w:rPr>
                <w:i/>
                <w:iCs/>
                <w:u w:val="single"/>
                <w:lang w:val="en-US" w:eastAsia="zh-CN"/>
              </w:rPr>
              <w:t>Agreements (RAN2):</w:t>
            </w:r>
          </w:p>
          <w:p w:rsidR="0099378B" w:rsidRDefault="00BD5B8B">
            <w:pPr>
              <w:numPr>
                <w:ilvl w:val="0"/>
                <w:numId w:val="24"/>
              </w:numPr>
              <w:spacing w:before="0" w:after="0"/>
              <w:rPr>
                <w:lang w:val="en-US" w:eastAsia="zh-CN"/>
              </w:rPr>
            </w:pPr>
            <w:r>
              <w:rPr>
                <w:lang w:val="en-US" w:eastAsia="zh-CN"/>
              </w:rPr>
              <w:t xml:space="preserve">For UE capability of switching options, introduce a per-band-pair UE capability to report supported switching options for Rel-18 UL Tx switching. </w:t>
            </w:r>
          </w:p>
          <w:p w:rsidR="0099378B" w:rsidRDefault="00BD5B8B">
            <w:pPr>
              <w:numPr>
                <w:ilvl w:val="0"/>
                <w:numId w:val="24"/>
              </w:numPr>
              <w:spacing w:before="0" w:after="0"/>
              <w:rPr>
                <w:lang w:val="en-US" w:eastAsia="zh-CN"/>
              </w:rPr>
            </w:pPr>
            <w:r>
              <w:rPr>
                <w:lang w:val="en-US" w:eastAsia="zh-CN"/>
              </w:rPr>
              <w:t>Configure {</w:t>
            </w:r>
            <w:proofErr w:type="spellStart"/>
            <w:r>
              <w:rPr>
                <w:lang w:val="en-US" w:eastAsia="zh-CN"/>
              </w:rPr>
              <w:t>switchedUL</w:t>
            </w:r>
            <w:proofErr w:type="spellEnd"/>
            <w:r>
              <w:rPr>
                <w:lang w:val="en-US" w:eastAsia="zh-CN"/>
              </w:rPr>
              <w:t xml:space="preserve">, </w:t>
            </w:r>
            <w:proofErr w:type="spellStart"/>
            <w:r>
              <w:rPr>
                <w:lang w:val="en-US" w:eastAsia="zh-CN"/>
              </w:rPr>
              <w:t>dualUL</w:t>
            </w:r>
            <w:proofErr w:type="spellEnd"/>
            <w:r>
              <w:rPr>
                <w:lang w:val="en-US" w:eastAsia="zh-CN"/>
              </w:rPr>
              <w:t>} for combination(s) of serving cells (i.e., for each band pair in the band combination)</w:t>
            </w:r>
          </w:p>
          <w:p w:rsidR="0099378B" w:rsidRDefault="00BD5B8B">
            <w:pPr>
              <w:numPr>
                <w:ilvl w:val="0"/>
                <w:numId w:val="24"/>
              </w:numPr>
              <w:spacing w:before="0" w:after="0"/>
              <w:rPr>
                <w:lang w:val="en-US" w:eastAsia="zh-CN"/>
              </w:rPr>
            </w:pPr>
            <w:r>
              <w:rPr>
                <w:lang w:val="en-US" w:eastAsia="zh-CN"/>
              </w:rPr>
              <w:t xml:space="preserve">For RRC configuration to clarify ambiguous Tx state, RAN2 should introduce an RRC configuration that associates a band to another band which the </w:t>
            </w:r>
            <w:r>
              <w:rPr>
                <w:lang w:val="en-US" w:eastAsia="zh-CN"/>
              </w:rPr>
              <w:t>unused Tx chain is switched to when the switch is from concurrent transmission on two bands to 1 Tx transmission on another band.</w:t>
            </w:r>
          </w:p>
          <w:p w:rsidR="0099378B" w:rsidRDefault="00BD5B8B">
            <w:pPr>
              <w:numPr>
                <w:ilvl w:val="0"/>
                <w:numId w:val="24"/>
              </w:numPr>
              <w:spacing w:before="0" w:after="0"/>
              <w:rPr>
                <w:lang w:val="en-US" w:eastAsia="zh-CN"/>
              </w:rPr>
            </w:pPr>
            <w:r>
              <w:rPr>
                <w:lang w:val="en-US" w:eastAsia="zh-CN"/>
              </w:rPr>
              <w:t>For UE capability of 2-port UL transmission, RAN2 reuse the per-FS UL-MIMO UE capability (no spec change).</w:t>
            </w:r>
          </w:p>
        </w:tc>
      </w:tr>
    </w:tbl>
    <w:p w:rsidR="0099378B" w:rsidRDefault="0099378B">
      <w:pPr>
        <w:rPr>
          <w:lang w:eastAsia="zh-CN"/>
        </w:rPr>
      </w:pPr>
    </w:p>
    <w:p w:rsidR="0099378B" w:rsidRDefault="00BD5B8B">
      <w:pPr>
        <w:rPr>
          <w:i/>
          <w:lang w:eastAsia="zh-CN"/>
        </w:rPr>
      </w:pPr>
      <w:r>
        <w:rPr>
          <w:rFonts w:hint="eastAsia"/>
          <w:b/>
          <w:i/>
          <w:lang w:eastAsia="zh-CN"/>
        </w:rPr>
        <w:t>O</w:t>
      </w:r>
      <w:r>
        <w:rPr>
          <w:b/>
          <w:i/>
          <w:lang w:eastAsia="zh-CN"/>
        </w:rPr>
        <w:t>bservation 1</w:t>
      </w:r>
      <w:r>
        <w:rPr>
          <w:i/>
          <w:lang w:eastAsia="zh-CN"/>
        </w:rPr>
        <w:t xml:space="preserve">: </w:t>
      </w:r>
      <w:r>
        <w:rPr>
          <w:i/>
          <w:lang w:eastAsia="zh-CN"/>
        </w:rPr>
        <w:t xml:space="preserve">Regarding the UE feature for indication of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for each band pair, it is introduced by RAN2.</w:t>
      </w:r>
    </w:p>
    <w:p w:rsidR="0099378B" w:rsidRDefault="0099378B">
      <w:pPr>
        <w:rPr>
          <w:lang w:eastAsia="zh-CN"/>
        </w:rPr>
      </w:pPr>
    </w:p>
    <w:p w:rsidR="0099378B" w:rsidRDefault="00BD5B8B">
      <w:pPr>
        <w:rPr>
          <w:b/>
          <w:u w:val="single"/>
          <w:lang w:eastAsia="zh-CN"/>
        </w:rPr>
      </w:pPr>
      <w:r>
        <w:rPr>
          <w:b/>
          <w:u w:val="single"/>
          <w:lang w:eastAsia="zh-CN"/>
        </w:rPr>
        <w:t>Issue3: which band/carrier supports 2-port transmission?</w:t>
      </w:r>
    </w:p>
    <w:p w:rsidR="0099378B" w:rsidRDefault="00BD5B8B">
      <w:pPr>
        <w:rPr>
          <w:lang w:eastAsia="zh-CN"/>
        </w:rPr>
      </w:pPr>
      <w:r>
        <w:rPr>
          <w:rFonts w:hint="eastAsia"/>
          <w:lang w:eastAsia="zh-CN"/>
        </w:rPr>
        <w:t>R</w:t>
      </w:r>
      <w:r>
        <w:rPr>
          <w:lang w:eastAsia="zh-CN"/>
        </w:rPr>
        <w:t>AN1 agreed that there is no restriction on number of bands supporting up to 2 ports UL</w:t>
      </w:r>
      <w:r>
        <w:rPr>
          <w:lang w:eastAsia="zh-CN"/>
        </w:rPr>
        <w:t xml:space="preserve"> transmission for both switched UL and dual UL and for both 3 bands and 4 bands. However, no new UE capability is needed since UE can already report its MIMO capability via legacy UE capabilities.</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rPr>
                <w:b/>
                <w:bCs/>
                <w:highlight w:val="green"/>
                <w:lang w:eastAsia="zh-CN"/>
              </w:rPr>
            </w:pPr>
            <w:r>
              <w:rPr>
                <w:b/>
                <w:bCs/>
                <w:highlight w:val="green"/>
                <w:lang w:eastAsia="zh-CN"/>
              </w:rPr>
              <w:t>Agreement</w:t>
            </w:r>
          </w:p>
          <w:p w:rsidR="0099378B" w:rsidRDefault="00BD5B8B">
            <w:pPr>
              <w:rPr>
                <w:rFonts w:eastAsia="MS Mincho"/>
              </w:rPr>
            </w:pPr>
            <w:r>
              <w:rPr>
                <w:rFonts w:eastAsia="MS Mincho"/>
              </w:rPr>
              <w:t>There is no restriction on number of bands suppor</w:t>
            </w:r>
            <w:r>
              <w:rPr>
                <w:rFonts w:eastAsia="MS Mincho"/>
              </w:rPr>
              <w:t>ting up to 2 ports UL transmission for both switched UL and dual UL and for both 3 bands and 4 bands.</w:t>
            </w:r>
          </w:p>
          <w:p w:rsidR="0099378B" w:rsidRDefault="00BD5B8B">
            <w:pPr>
              <w:pStyle w:val="aff5"/>
              <w:numPr>
                <w:ilvl w:val="0"/>
                <w:numId w:val="15"/>
              </w:numPr>
              <w:snapToGrid/>
              <w:spacing w:after="0"/>
              <w:rPr>
                <w:rFonts w:eastAsia="MS Mincho"/>
              </w:rPr>
            </w:pPr>
            <w:r>
              <w:rPr>
                <w:rFonts w:eastAsia="MS Mincho"/>
              </w:rPr>
              <w:t xml:space="preserve">It is up to UE capability to support 2 ports UL transmission on </w:t>
            </w:r>
            <w:proofErr w:type="gramStart"/>
            <w:r>
              <w:rPr>
                <w:rFonts w:eastAsia="MS Mincho"/>
              </w:rPr>
              <w:t>none/some/all of</w:t>
            </w:r>
            <w:proofErr w:type="gramEnd"/>
            <w:r>
              <w:rPr>
                <w:rFonts w:eastAsia="MS Mincho"/>
              </w:rPr>
              <w:t xml:space="preserve"> the 3 or 4 bands</w:t>
            </w:r>
          </w:p>
          <w:p w:rsidR="0099378B" w:rsidRDefault="00BD5B8B">
            <w:pPr>
              <w:pStyle w:val="aff5"/>
              <w:numPr>
                <w:ilvl w:val="0"/>
                <w:numId w:val="15"/>
              </w:numPr>
              <w:snapToGrid/>
              <w:spacing w:after="0"/>
              <w:rPr>
                <w:rFonts w:eastAsia="MS Mincho"/>
              </w:rPr>
            </w:pPr>
            <w:r>
              <w:rPr>
                <w:rFonts w:eastAsia="MS Mincho"/>
              </w:rPr>
              <w:t>Note: UE with only 1 Tx chain is not expected to perform</w:t>
            </w:r>
            <w:r>
              <w:rPr>
                <w:rFonts w:eastAsia="MS Mincho"/>
              </w:rPr>
              <w:t xml:space="preserve"> UL Tx switching (no spec impact)</w:t>
            </w:r>
          </w:p>
        </w:tc>
      </w:tr>
    </w:tbl>
    <w:p w:rsidR="0099378B" w:rsidRDefault="0099378B">
      <w:pPr>
        <w:rPr>
          <w:lang w:eastAsia="zh-CN"/>
        </w:rPr>
      </w:pPr>
    </w:p>
    <w:p w:rsidR="0099378B" w:rsidRDefault="00BD5B8B">
      <w:pPr>
        <w:rPr>
          <w:i/>
          <w:lang w:eastAsia="zh-CN"/>
        </w:rPr>
      </w:pPr>
      <w:r>
        <w:rPr>
          <w:rFonts w:hint="eastAsia"/>
          <w:b/>
          <w:i/>
          <w:lang w:eastAsia="zh-CN"/>
        </w:rPr>
        <w:t>O</w:t>
      </w:r>
      <w:r>
        <w:rPr>
          <w:b/>
          <w:i/>
          <w:lang w:eastAsia="zh-CN"/>
        </w:rPr>
        <w:t>bservation 2</w:t>
      </w:r>
      <w:r>
        <w:rPr>
          <w:i/>
          <w:lang w:eastAsia="zh-CN"/>
        </w:rPr>
        <w:t xml:space="preserve">: No need to introduce new UE capability to indicate the number of ports for PUSCH transmission for Rel-18 UL Tx switching. </w:t>
      </w:r>
    </w:p>
    <w:p w:rsidR="0099378B" w:rsidRDefault="0099378B">
      <w:pPr>
        <w:rPr>
          <w:lang w:eastAsia="zh-CN"/>
        </w:rPr>
      </w:pPr>
    </w:p>
    <w:p w:rsidR="0099378B" w:rsidRDefault="00BD5B8B">
      <w:pPr>
        <w:rPr>
          <w:b/>
          <w:u w:val="single"/>
          <w:lang w:eastAsia="zh-CN"/>
        </w:rPr>
      </w:pPr>
      <w:r>
        <w:rPr>
          <w:b/>
          <w:u w:val="single"/>
          <w:lang w:eastAsia="zh-CN"/>
        </w:rPr>
        <w:t>Issue4: Duration of the switching period</w:t>
      </w:r>
    </w:p>
    <w:p w:rsidR="0099378B" w:rsidRDefault="00BD5B8B">
      <w:pPr>
        <w:rPr>
          <w:lang w:eastAsia="zh-CN"/>
        </w:rPr>
      </w:pPr>
      <w:r>
        <w:rPr>
          <w:rFonts w:hint="eastAsia"/>
          <w:lang w:eastAsia="zh-CN"/>
        </w:rPr>
        <w:t>R</w:t>
      </w:r>
      <w:r>
        <w:rPr>
          <w:lang w:eastAsia="zh-CN"/>
        </w:rPr>
        <w:t xml:space="preserve">egarding the duration of the switching period, RAN4 has agreed that </w:t>
      </w:r>
      <w:r>
        <w:rPr>
          <w:rFonts w:hint="eastAsia"/>
          <w:lang w:eastAsia="zh-CN"/>
        </w:rPr>
        <w:t>f</w:t>
      </w:r>
      <w:r>
        <w:rPr>
          <w:lang w:eastAsia="zh-CN"/>
        </w:rPr>
        <w:t>or Rel-18 UE, for a band pair within a band combination supporting Tx switching among 3/4 bands, the switching period reported by UE for Rel-18 3/4-band Tx switching can be the same or di</w:t>
      </w:r>
      <w:r>
        <w:rPr>
          <w:lang w:eastAsia="zh-CN"/>
        </w:rPr>
        <w:t>fferent from the switching period for Rel-16/17 2-band switching operations. The UE capability can be decided by RAN2 and RAN4.</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spacing w:before="0" w:after="0" w:line="240" w:lineRule="auto"/>
              <w:rPr>
                <w:b/>
                <w:bCs/>
                <w:iCs/>
                <w:lang w:val="en-US" w:eastAsia="zh-CN"/>
              </w:rPr>
            </w:pPr>
            <w:r>
              <w:rPr>
                <w:b/>
                <w:bCs/>
                <w:iCs/>
                <w:lang w:val="en-US" w:eastAsia="zh-CN"/>
              </w:rPr>
              <w:t>Issue 1: Exact value of Tx switching period for each band pair</w:t>
            </w:r>
          </w:p>
          <w:p w:rsidR="0099378B" w:rsidRDefault="00BD5B8B">
            <w:pPr>
              <w:tabs>
                <w:tab w:val="center" w:pos="4153"/>
                <w:tab w:val="right" w:pos="8306"/>
              </w:tabs>
              <w:spacing w:before="0" w:after="0" w:line="240" w:lineRule="auto"/>
              <w:rPr>
                <w:bCs/>
                <w:iCs/>
                <w:lang w:val="en-US" w:eastAsia="zh-CN"/>
              </w:rPr>
            </w:pPr>
            <w:r>
              <w:rPr>
                <w:bCs/>
                <w:iCs/>
                <w:lang w:val="en-US" w:eastAsia="zh-CN"/>
              </w:rPr>
              <w:t>RAN4 discussed the exact value of Tx switching period for each ba</w:t>
            </w:r>
            <w:r>
              <w:rPr>
                <w:bCs/>
                <w:iCs/>
                <w:lang w:val="en-US" w:eastAsia="zh-CN"/>
              </w:rPr>
              <w:t>nd pair in the band combination, and has agreed that:</w:t>
            </w:r>
          </w:p>
          <w:p w:rsidR="0099378B" w:rsidRDefault="00BD5B8B">
            <w:pPr>
              <w:numPr>
                <w:ilvl w:val="0"/>
                <w:numId w:val="25"/>
              </w:numPr>
              <w:tabs>
                <w:tab w:val="left" w:pos="426"/>
                <w:tab w:val="left" w:pos="484"/>
                <w:tab w:val="left" w:pos="709"/>
                <w:tab w:val="left" w:pos="1440"/>
                <w:tab w:val="center" w:pos="4153"/>
                <w:tab w:val="right" w:pos="8306"/>
              </w:tabs>
              <w:spacing w:before="0" w:after="0" w:line="240" w:lineRule="auto"/>
              <w:ind w:leftChars="71" w:left="422" w:hangingChars="140" w:hanging="280"/>
              <w:jc w:val="left"/>
              <w:rPr>
                <w:bCs/>
                <w:iCs/>
                <w:lang w:val="en-US" w:eastAsia="zh-CN"/>
              </w:rPr>
            </w:pPr>
            <w:r>
              <w:rPr>
                <w:bCs/>
                <w:iCs/>
                <w:lang w:val="en-US" w:eastAsia="zh-CN"/>
              </w:rPr>
              <w:t>For Rel-18 UE, for a band pair within a band combination supporting Tx switching among 3/4 bands, the switching period reported by UE for Rel-18 3/4-band Tx switching can be the same or different from t</w:t>
            </w:r>
            <w:r>
              <w:rPr>
                <w:bCs/>
                <w:iCs/>
                <w:lang w:val="en-US" w:eastAsia="zh-CN"/>
              </w:rPr>
              <w:t>he switching period for Rel-16/17 2-band switching operations.</w:t>
            </w:r>
          </w:p>
          <w:p w:rsidR="0099378B" w:rsidRDefault="00BD5B8B">
            <w:pPr>
              <w:numPr>
                <w:ilvl w:val="1"/>
                <w:numId w:val="25"/>
              </w:numPr>
              <w:tabs>
                <w:tab w:val="left" w:pos="426"/>
                <w:tab w:val="left" w:pos="484"/>
                <w:tab w:val="center" w:pos="851"/>
                <w:tab w:val="right" w:pos="8306"/>
              </w:tabs>
              <w:adjustRightInd w:val="0"/>
              <w:spacing w:before="0" w:after="0" w:line="240" w:lineRule="auto"/>
              <w:ind w:left="851" w:hanging="284"/>
              <w:jc w:val="left"/>
              <w:rPr>
                <w:bCs/>
                <w:iCs/>
                <w:lang w:val="en-US" w:eastAsia="zh-CN"/>
              </w:rPr>
            </w:pPr>
            <w:r>
              <w:rPr>
                <w:bCs/>
                <w:iCs/>
                <w:lang w:val="en-US" w:eastAsia="zh-CN"/>
              </w:rPr>
              <w:t>Note 1: the set of candidate values is still the same, i.e., {35 us, 140 us, 210 us}, according to the agreement in RAN4 #104e.</w:t>
            </w:r>
          </w:p>
          <w:p w:rsidR="0099378B" w:rsidRDefault="00BD5B8B">
            <w:pPr>
              <w:numPr>
                <w:ilvl w:val="1"/>
                <w:numId w:val="25"/>
              </w:numPr>
              <w:tabs>
                <w:tab w:val="left" w:pos="426"/>
                <w:tab w:val="left" w:pos="484"/>
                <w:tab w:val="center" w:pos="851"/>
                <w:tab w:val="right" w:pos="8306"/>
              </w:tabs>
              <w:adjustRightInd w:val="0"/>
              <w:spacing w:before="0" w:after="0" w:line="240" w:lineRule="auto"/>
              <w:ind w:left="851" w:hanging="284"/>
              <w:jc w:val="left"/>
              <w:rPr>
                <w:bCs/>
                <w:iCs/>
                <w:lang w:val="en-US" w:eastAsia="zh-CN"/>
              </w:rPr>
            </w:pPr>
            <w:r>
              <w:rPr>
                <w:bCs/>
                <w:iCs/>
                <w:lang w:val="en-US" w:eastAsia="zh-CN"/>
              </w:rPr>
              <w:t xml:space="preserve">Note 2: here the band pair is a pair of bands within which there </w:t>
            </w:r>
            <w:r>
              <w:rPr>
                <w:bCs/>
                <w:iCs/>
                <w:lang w:val="en-US" w:eastAsia="zh-CN"/>
              </w:rPr>
              <w:t>is a switching with a switching period.</w:t>
            </w:r>
          </w:p>
        </w:tc>
      </w:tr>
    </w:tbl>
    <w:p w:rsidR="0099378B" w:rsidRDefault="0099378B">
      <w:pPr>
        <w:rPr>
          <w:lang w:eastAsia="zh-CN"/>
        </w:rPr>
      </w:pP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4</w:t>
      </w:r>
      <w:r>
        <w:rPr>
          <w:i/>
          <w:lang w:eastAsia="zh-CN"/>
        </w:rPr>
        <w:t>: Regarding the UE capability for duration of the switching period, it is to be introduced by RAN2/RAN4.</w:t>
      </w:r>
    </w:p>
    <w:p w:rsidR="0099378B" w:rsidRDefault="0099378B">
      <w:pPr>
        <w:rPr>
          <w:lang w:eastAsia="zh-CN"/>
        </w:rPr>
      </w:pPr>
    </w:p>
    <w:p w:rsidR="0099378B" w:rsidRDefault="00BD5B8B">
      <w:pPr>
        <w:rPr>
          <w:b/>
          <w:u w:val="single"/>
          <w:lang w:eastAsia="zh-CN"/>
        </w:rPr>
      </w:pPr>
      <w:r>
        <w:rPr>
          <w:b/>
          <w:u w:val="single"/>
          <w:lang w:eastAsia="zh-CN"/>
        </w:rPr>
        <w:t>Issue5: Minimum separation time</w:t>
      </w:r>
    </w:p>
    <w:p w:rsidR="0099378B" w:rsidRDefault="00BD5B8B">
      <w:pPr>
        <w:rPr>
          <w:lang w:eastAsia="zh-CN"/>
        </w:rPr>
      </w:pPr>
      <w:r>
        <w:rPr>
          <w:rFonts w:hint="eastAsia"/>
          <w:lang w:eastAsia="zh-CN"/>
        </w:rPr>
        <w:t>R</w:t>
      </w:r>
      <w:r>
        <w:rPr>
          <w:lang w:eastAsia="zh-CN"/>
        </w:rPr>
        <w:t>AN1 has agreed the following for minimum separation time. This UE</w:t>
      </w:r>
      <w:r>
        <w:rPr>
          <w:lang w:eastAsia="zh-CN"/>
        </w:rPr>
        <w:t xml:space="preserve"> capability should be discussed in RAN1. Based on the initial discussion in RAN1#112 meeting, the UE capability can be per BC type.</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rPr>
                <w:b/>
                <w:bCs/>
                <w:highlight w:val="green"/>
                <w:lang w:eastAsia="zh-CN"/>
              </w:rPr>
            </w:pPr>
            <w:r>
              <w:rPr>
                <w:b/>
                <w:bCs/>
                <w:highlight w:val="green"/>
                <w:lang w:eastAsia="zh-CN"/>
              </w:rPr>
              <w:t>Agreement</w:t>
            </w:r>
          </w:p>
          <w:p w:rsidR="0099378B" w:rsidRDefault="00BD5B8B">
            <w:pPr>
              <w:rPr>
                <w:rFonts w:eastAsia="MS Mincho"/>
              </w:rPr>
            </w:pPr>
            <w:r>
              <w:rPr>
                <w:rFonts w:eastAsia="MS Mincho"/>
              </w:rPr>
              <w:t>Confirm the working assumption with following updates</w:t>
            </w:r>
          </w:p>
          <w:p w:rsidR="0099378B" w:rsidRDefault="00BD5B8B">
            <w:pPr>
              <w:pStyle w:val="1b"/>
              <w:spacing w:after="0" w:line="240" w:lineRule="auto"/>
              <w:ind w:leftChars="0" w:left="0"/>
              <w:jc w:val="both"/>
              <w:rPr>
                <w:rFonts w:ascii="Times New Roman" w:eastAsia="MS Mincho" w:hAnsi="Times New Roman"/>
                <w:lang w:val="en-AU"/>
              </w:rPr>
            </w:pPr>
            <w:r>
              <w:rPr>
                <w:rFonts w:ascii="Times New Roman" w:eastAsia="MS Mincho" w:hAnsi="Times New Roman"/>
                <w:highlight w:val="darkYellow"/>
                <w:lang w:val="en-AU"/>
              </w:rPr>
              <w:t>(working assumption)</w:t>
            </w:r>
            <w:r>
              <w:rPr>
                <w:rFonts w:ascii="Times New Roman" w:eastAsia="MS Mincho" w:hAnsi="Times New Roman"/>
                <w:lang w:val="en-AU"/>
              </w:rPr>
              <w:t xml:space="preserve"> If two uplink switching are triggered a</w:t>
            </w:r>
            <w:r>
              <w:rPr>
                <w:rFonts w:ascii="Times New Roman" w:eastAsia="MS Mincho" w:hAnsi="Times New Roman"/>
                <w:lang w:val="en-AU"/>
              </w:rPr>
              <w:t xml:space="preserve">nd UL transmissions </w:t>
            </w:r>
            <w:ins w:id="4" w:author="Harada Hiroki" w:date="2023-03-03T16:49:00Z">
              <w:r>
                <w:rPr>
                  <w:rFonts w:ascii="Times New Roman" w:eastAsia="MS Mincho" w:hAnsi="Times New Roman"/>
                  <w:lang w:val="en-AU"/>
                </w:rPr>
                <w:t xml:space="preserve">involved in the two uplink switching are </w:t>
              </w:r>
            </w:ins>
            <w:r>
              <w:rPr>
                <w:rFonts w:ascii="Times New Roman" w:eastAsia="MS Mincho" w:hAnsi="Times New Roman"/>
                <w:lang w:val="en-AU"/>
              </w:rPr>
              <w:t xml:space="preserve">on more than 2 bands within any two consecutive reference slots, then the time duration between the </w:t>
            </w:r>
            <w:del w:id="5" w:author="Harada Hiroki" w:date="2023-03-02T19:38:00Z">
              <w:r>
                <w:rPr>
                  <w:rFonts w:ascii="Times New Roman" w:eastAsia="MS Mincho" w:hAnsi="Times New Roman"/>
                  <w:lang w:val="en-AU"/>
                </w:rPr>
                <w:delText xml:space="preserve">end </w:delText>
              </w:r>
            </w:del>
            <w:ins w:id="6" w:author="Harada Hiroki" w:date="2023-03-02T19:38:00Z">
              <w:r>
                <w:rPr>
                  <w:rFonts w:ascii="Times New Roman" w:eastAsia="MS Mincho" w:hAnsi="Times New Roman"/>
                  <w:lang w:val="en-AU"/>
                </w:rPr>
                <w:t xml:space="preserve">start </w:t>
              </w:r>
            </w:ins>
            <w:r>
              <w:rPr>
                <w:rFonts w:ascii="Times New Roman" w:eastAsia="MS Mincho" w:hAnsi="Times New Roman"/>
                <w:lang w:val="en-AU"/>
              </w:rPr>
              <w:t xml:space="preserve">of </w:t>
            </w:r>
            <w:r>
              <w:rPr>
                <w:rFonts w:ascii="Times New Roman" w:hAnsi="Times New Roman"/>
              </w:rPr>
              <w:t xml:space="preserve">all </w:t>
            </w:r>
            <w:r>
              <w:rPr>
                <w:rFonts w:ascii="Times New Roman" w:eastAsia="MS Mincho" w:hAnsi="Times New Roman"/>
                <w:lang w:val="en-AU"/>
              </w:rPr>
              <w:t>transmission</w:t>
            </w:r>
            <w:r>
              <w:rPr>
                <w:rFonts w:ascii="Times New Roman" w:hAnsi="Times New Roman"/>
              </w:rPr>
              <w:t xml:space="preserve">(s) </w:t>
            </w:r>
            <w:del w:id="7" w:author="Harada Hiroki" w:date="2023-03-02T19:38:00Z">
              <w:r>
                <w:rPr>
                  <w:rFonts w:ascii="Times New Roman" w:hAnsi="Times New Roman"/>
                </w:rPr>
                <w:delText>prior to</w:delText>
              </w:r>
            </w:del>
            <w:ins w:id="8" w:author="Harada Hiroki" w:date="2023-03-02T19:38:00Z">
              <w:r>
                <w:rPr>
                  <w:rFonts w:ascii="Times New Roman" w:hAnsi="Times New Roman"/>
                </w:rPr>
                <w:t>after</w:t>
              </w:r>
            </w:ins>
            <w:r>
              <w:rPr>
                <w:rFonts w:ascii="Times New Roman" w:hAnsi="Times New Roman"/>
              </w:rPr>
              <w:t xml:space="preserve"> the first uplink switching</w:t>
            </w:r>
            <w:r>
              <w:rPr>
                <w:rFonts w:ascii="Times New Roman" w:eastAsia="MS Mincho" w:hAnsi="Times New Roman"/>
                <w:lang w:val="en-AU"/>
              </w:rPr>
              <w:t xml:space="preserve"> and the start of </w:t>
            </w:r>
            <w:r>
              <w:rPr>
                <w:rFonts w:ascii="Times New Roman" w:hAnsi="Times New Roman"/>
              </w:rPr>
              <w:t>all</w:t>
            </w:r>
            <w:r>
              <w:rPr>
                <w:rFonts w:ascii="Times New Roman" w:eastAsia="MS Mincho" w:hAnsi="Times New Roman"/>
                <w:lang w:val="en-AU"/>
              </w:rPr>
              <w:t xml:space="preserve"> transmission</w:t>
            </w:r>
            <w:r>
              <w:rPr>
                <w:rFonts w:ascii="Times New Roman" w:hAnsi="Times New Roman"/>
              </w:rPr>
              <w:t>(s) after the second uplink switching</w:t>
            </w:r>
            <w:r>
              <w:rPr>
                <w:rFonts w:ascii="Times New Roman" w:eastAsia="MS Mincho" w:hAnsi="Times New Roman"/>
                <w:lang w:val="en-AU"/>
              </w:rPr>
              <w:t xml:space="preserve"> within the two reference slots is expected to be not less than a minimum separation time </w:t>
            </w:r>
          </w:p>
          <w:p w:rsidR="0099378B" w:rsidRDefault="00BD5B8B">
            <w:pPr>
              <w:pStyle w:val="1b"/>
              <w:numPr>
                <w:ilvl w:val="0"/>
                <w:numId w:val="26"/>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minimum separation time is a </w:t>
            </w:r>
            <w:del w:id="9" w:author="Harada Hiroki" w:date="2023-03-02T19:38:00Z">
              <w:r>
                <w:rPr>
                  <w:rFonts w:ascii="Times New Roman" w:eastAsia="MS Mincho" w:hAnsi="Times New Roman"/>
                  <w:lang w:val="en-AU"/>
                </w:rPr>
                <w:delText>sum</w:delText>
              </w:r>
            </w:del>
            <w:ins w:id="10" w:author="Harada Hiroki" w:date="2023-03-02T19:39:00Z">
              <w:r>
                <w:rPr>
                  <w:rFonts w:ascii="Times New Roman" w:eastAsia="MS Mincho" w:hAnsi="Times New Roman"/>
                  <w:lang w:val="en-AU"/>
                </w:rPr>
                <w:t>maximum</w:t>
              </w:r>
            </w:ins>
            <w:r>
              <w:rPr>
                <w:rFonts w:ascii="Times New Roman" w:eastAsia="MS Mincho" w:hAnsi="Times New Roman"/>
                <w:lang w:val="en-AU"/>
              </w:rPr>
              <w:t xml:space="preserve"> of X us and the switching gap required for </w:t>
            </w:r>
            <w:r>
              <w:rPr>
                <w:rFonts w:ascii="Times New Roman" w:hAnsi="Times New Roman"/>
              </w:rPr>
              <w:t>the second uplink switching</w:t>
            </w:r>
            <w:r>
              <w:rPr>
                <w:rFonts w:ascii="Times New Roman" w:eastAsia="MS Mincho" w:hAnsi="Times New Roman"/>
                <w:lang w:val="en-AU"/>
              </w:rPr>
              <w:t>.</w:t>
            </w:r>
          </w:p>
          <w:p w:rsidR="0099378B" w:rsidRDefault="00BD5B8B">
            <w:pPr>
              <w:pStyle w:val="1b"/>
              <w:numPr>
                <w:ilvl w:val="0"/>
                <w:numId w:val="26"/>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X us is subject to UE capability with a value set of {0us, 500us}</w:t>
            </w:r>
          </w:p>
        </w:tc>
      </w:tr>
    </w:tbl>
    <w:p w:rsidR="0099378B" w:rsidRDefault="0099378B">
      <w:pPr>
        <w:rPr>
          <w:lang w:eastAsia="zh-CN"/>
        </w:rPr>
      </w:pP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5</w:t>
      </w:r>
      <w:r>
        <w:rPr>
          <w:i/>
          <w:lang w:eastAsia="zh-CN"/>
        </w:rPr>
        <w:t xml:space="preserve">: Introduce a per BC UE capability for value X for determination the minimum separation time. </w:t>
      </w:r>
    </w:p>
    <w:p w:rsidR="0099378B" w:rsidRDefault="0099378B">
      <w:pPr>
        <w:rPr>
          <w:lang w:eastAsia="zh-CN"/>
        </w:rPr>
      </w:pPr>
    </w:p>
    <w:p w:rsidR="0099378B" w:rsidRDefault="00BD5B8B">
      <w:pPr>
        <w:rPr>
          <w:b/>
          <w:u w:val="single"/>
          <w:lang w:eastAsia="zh-CN"/>
        </w:rPr>
      </w:pPr>
      <w:r>
        <w:rPr>
          <w:b/>
          <w:u w:val="single"/>
          <w:lang w:eastAsia="zh-CN"/>
        </w:rPr>
        <w:t>Issue6: Advanced UE capability</w:t>
      </w:r>
    </w:p>
    <w:p w:rsidR="0099378B" w:rsidRDefault="00BD5B8B">
      <w:pPr>
        <w:rPr>
          <w:lang w:eastAsia="zh-CN"/>
        </w:rPr>
      </w:pPr>
      <w:r>
        <w:rPr>
          <w:rFonts w:hint="eastAsia"/>
          <w:lang w:eastAsia="zh-CN"/>
        </w:rPr>
        <w:t>R</w:t>
      </w:r>
      <w:r>
        <w:rPr>
          <w:lang w:eastAsia="zh-CN"/>
        </w:rPr>
        <w:t>AN4 has agreed to introduce an advanced UE capabi</w:t>
      </w:r>
      <w:r>
        <w:rPr>
          <w:lang w:eastAsia="zh-CN"/>
        </w:rPr>
        <w:t>lity to indicate whether UE is able to transmit with the unchanged Tx chain during the switching period of another Tx chain.</w:t>
      </w:r>
    </w:p>
    <w:tbl>
      <w:tblPr>
        <w:tblStyle w:val="afd"/>
        <w:tblW w:w="0" w:type="auto"/>
        <w:tblLook w:val="04A0" w:firstRow="1" w:lastRow="0" w:firstColumn="1" w:lastColumn="0" w:noHBand="0" w:noVBand="1"/>
      </w:tblPr>
      <w:tblGrid>
        <w:gridCol w:w="9629"/>
      </w:tblGrid>
      <w:tr w:rsidR="0099378B">
        <w:tc>
          <w:tcPr>
            <w:tcW w:w="9629" w:type="dxa"/>
          </w:tcPr>
          <w:p w:rsidR="0099378B" w:rsidRDefault="00BD5B8B">
            <w:pPr>
              <w:spacing w:afterLines="50"/>
              <w:rPr>
                <w:b/>
                <w:bCs/>
                <w:iCs/>
                <w:lang w:val="en-US" w:eastAsia="zh-CN"/>
              </w:rPr>
            </w:pPr>
            <w:r>
              <w:rPr>
                <w:b/>
                <w:bCs/>
                <w:iCs/>
                <w:lang w:val="en-US" w:eastAsia="zh-CN"/>
              </w:rPr>
              <w:t>Issue 3: Impact from switching of one Tx chain on the other Tx chain</w:t>
            </w:r>
          </w:p>
          <w:p w:rsidR="0099378B" w:rsidRDefault="00BD5B8B">
            <w:pPr>
              <w:spacing w:afterLines="50"/>
              <w:rPr>
                <w:b/>
                <w:bCs/>
                <w:iCs/>
                <w:lang w:val="en-US" w:eastAsia="zh-CN"/>
              </w:rPr>
            </w:pPr>
            <w:r>
              <w:rPr>
                <w:b/>
                <w:bCs/>
                <w:iCs/>
                <w:lang w:val="en-US" w:eastAsia="zh-CN"/>
              </w:rPr>
              <w:t>Scenario of one band with the number of Tx chain unchanged due</w:t>
            </w:r>
            <w:r>
              <w:rPr>
                <w:b/>
                <w:bCs/>
                <w:iCs/>
                <w:lang w:val="en-US" w:eastAsia="zh-CN"/>
              </w:rPr>
              <w:t xml:space="preserve"> to switching</w:t>
            </w:r>
          </w:p>
          <w:p w:rsidR="0099378B" w:rsidRDefault="00BD5B8B">
            <w:pPr>
              <w:tabs>
                <w:tab w:val="center" w:pos="4153"/>
                <w:tab w:val="right" w:pos="8306"/>
              </w:tabs>
              <w:rPr>
                <w:bCs/>
                <w:iCs/>
                <w:lang w:val="en-US" w:eastAsia="zh-CN"/>
              </w:rPr>
            </w:pPr>
            <w:r>
              <w:rPr>
                <w:bCs/>
                <w:iCs/>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w:t>
            </w:r>
            <w:r>
              <w:rPr>
                <w:bCs/>
                <w:iCs/>
                <w:lang w:val="en-US" w:eastAsia="zh-CN"/>
              </w:rPr>
              <w:t xml:space="preserve">C or band D is unchanged due to the switching, RAN4 agreed the granularity of the optional UE capability to allow UL transmission on the band with the number of Tx chain unchanged  during UL switching as follows: </w:t>
            </w:r>
          </w:p>
          <w:p w:rsidR="0099378B" w:rsidRDefault="00BD5B8B">
            <w:pPr>
              <w:numPr>
                <w:ilvl w:val="0"/>
                <w:numId w:val="25"/>
              </w:numPr>
              <w:tabs>
                <w:tab w:val="left" w:pos="426"/>
                <w:tab w:val="left" w:pos="484"/>
                <w:tab w:val="left" w:pos="709"/>
                <w:tab w:val="left" w:pos="851"/>
                <w:tab w:val="left" w:pos="1125"/>
                <w:tab w:val="left" w:pos="1440"/>
                <w:tab w:val="center" w:pos="4153"/>
                <w:tab w:val="right" w:pos="8306"/>
              </w:tabs>
              <w:overflowPunct w:val="0"/>
              <w:autoSpaceDE w:val="0"/>
              <w:autoSpaceDN w:val="0"/>
              <w:adjustRightInd w:val="0"/>
              <w:ind w:leftChars="71" w:left="422" w:hangingChars="140" w:hanging="280"/>
              <w:jc w:val="left"/>
              <w:textAlignment w:val="baseline"/>
              <w:rPr>
                <w:bCs/>
                <w:iCs/>
                <w:lang w:val="en-US" w:eastAsia="zh-CN"/>
              </w:rPr>
            </w:pPr>
            <w:r>
              <w:rPr>
                <w:bCs/>
                <w:iCs/>
                <w:lang w:val="en-US" w:eastAsia="zh-CN"/>
              </w:rPr>
              <w:t>Per band (only for the band(s) in the band</w:t>
            </w:r>
            <w:r>
              <w:rPr>
                <w:bCs/>
                <w:iCs/>
                <w:lang w:val="en-US" w:eastAsia="zh-CN"/>
              </w:rPr>
              <w:t xml:space="preserve"> combination but not included in the pair of bands before and after switching) for each pair of bands before and after switching in each band combination.</w:t>
            </w:r>
          </w:p>
        </w:tc>
      </w:tr>
    </w:tbl>
    <w:p w:rsidR="0099378B" w:rsidRDefault="0099378B">
      <w:pPr>
        <w:rPr>
          <w:lang w:eastAsia="zh-CN"/>
        </w:rPr>
      </w:pPr>
    </w:p>
    <w:p w:rsidR="0099378B" w:rsidRDefault="00BD5B8B">
      <w:pPr>
        <w:rPr>
          <w:i/>
          <w:lang w:eastAsia="zh-CN"/>
        </w:rPr>
      </w:pPr>
      <w:r>
        <w:rPr>
          <w:rFonts w:hint="eastAsia"/>
          <w:b/>
          <w:i/>
          <w:lang w:eastAsia="zh-CN"/>
        </w:rPr>
        <w:lastRenderedPageBreak/>
        <w:t>P</w:t>
      </w:r>
      <w:r>
        <w:rPr>
          <w:b/>
          <w:i/>
          <w:lang w:eastAsia="zh-CN"/>
        </w:rPr>
        <w:t xml:space="preserve">roposal </w:t>
      </w:r>
      <w:r w:rsidR="00D118C9">
        <w:rPr>
          <w:b/>
          <w:i/>
          <w:lang w:eastAsia="zh-CN"/>
        </w:rPr>
        <w:t>6</w:t>
      </w:r>
      <w:bookmarkStart w:id="11" w:name="_GoBack"/>
      <w:bookmarkEnd w:id="11"/>
      <w:r>
        <w:rPr>
          <w:i/>
          <w:lang w:eastAsia="zh-CN"/>
        </w:rPr>
        <w:t>: Regarding the UE capability to indicate whether UE is able to transmit with the unchang</w:t>
      </w:r>
      <w:r>
        <w:rPr>
          <w:i/>
          <w:lang w:eastAsia="zh-CN"/>
        </w:rPr>
        <w:t>ed Tx chain during the switching period of another Tx chain, it is to be introduced by RAN2/RAN4.</w:t>
      </w:r>
    </w:p>
    <w:p w:rsidR="0099378B" w:rsidRDefault="0099378B">
      <w:pPr>
        <w:rPr>
          <w:lang w:eastAsia="zh-CN"/>
        </w:rPr>
      </w:pPr>
    </w:p>
    <w:p w:rsidR="0099378B" w:rsidRDefault="0099378B"/>
    <w:p w:rsidR="0099378B" w:rsidRDefault="00BD5B8B">
      <w:pPr>
        <w:pStyle w:val="1"/>
        <w:pBdr>
          <w:top w:val="single" w:sz="12" w:space="0" w:color="auto"/>
        </w:pBdr>
      </w:pPr>
      <w:r>
        <w:rPr>
          <w:rFonts w:hint="eastAsia"/>
        </w:rPr>
        <w:t>C</w:t>
      </w:r>
      <w:r>
        <w:t>onclusion</w:t>
      </w:r>
    </w:p>
    <w:p w:rsidR="0099378B" w:rsidRDefault="00BD5B8B">
      <w:pPr>
        <w:rPr>
          <w:lang w:eastAsia="zh-CN"/>
        </w:rPr>
      </w:pPr>
      <w:r>
        <w:rPr>
          <w:rFonts w:hint="eastAsia"/>
          <w:lang w:eastAsia="zh-CN"/>
        </w:rPr>
        <w:t>I</w:t>
      </w:r>
      <w:r>
        <w:rPr>
          <w:lang w:eastAsia="zh-CN"/>
        </w:rPr>
        <w:t>n this contribution, we provide our analysis for UE capabilities for Rel-18 MC WI.</w:t>
      </w:r>
    </w:p>
    <w:p w:rsidR="0099378B" w:rsidRDefault="00BD5B8B">
      <w:pPr>
        <w:jc w:val="center"/>
        <w:rPr>
          <w:b/>
          <w:iCs/>
          <w:lang w:eastAsia="zh-CN"/>
        </w:rPr>
      </w:pPr>
      <w:r>
        <w:rPr>
          <w:b/>
          <w:iCs/>
          <w:lang w:eastAsia="zh-CN"/>
        </w:rPr>
        <w:t>UE features for multi-cell scheduling</w:t>
      </w:r>
    </w:p>
    <w:p w:rsidR="0099378B" w:rsidRDefault="00BD5B8B">
      <w:pPr>
        <w:rPr>
          <w:i/>
          <w:iCs/>
          <w:lang w:val="en-US" w:eastAsia="zh-CN"/>
        </w:rPr>
      </w:pPr>
      <w:r>
        <w:rPr>
          <w:b/>
          <w:i/>
          <w:iCs/>
          <w:lang w:val="en-US" w:eastAsia="zh-CN"/>
        </w:rPr>
        <w:t>Proposal 1:</w:t>
      </w:r>
      <w:r>
        <w:rPr>
          <w:i/>
          <w:iCs/>
          <w:lang w:val="en-US" w:eastAsia="zh-CN"/>
        </w:rPr>
        <w:t xml:space="preserve"> For multi-c</w:t>
      </w:r>
      <w:r>
        <w:rPr>
          <w:i/>
          <w:iCs/>
          <w:lang w:val="en-US" w:eastAsia="zh-CN"/>
        </w:rPr>
        <w:t>ell scheduling cell scheduling with single DCI, it should be per BC report with the following three components.</w:t>
      </w:r>
    </w:p>
    <w:p w:rsidR="0099378B" w:rsidRDefault="00BD5B8B">
      <w:pPr>
        <w:pStyle w:val="aff5"/>
        <w:numPr>
          <w:ilvl w:val="0"/>
          <w:numId w:val="19"/>
        </w:numPr>
        <w:rPr>
          <w:i/>
          <w:iCs/>
          <w:lang w:val="en-US" w:eastAsia="zh-CN"/>
        </w:rPr>
      </w:pPr>
      <w:r>
        <w:rPr>
          <w:i/>
          <w:iCs/>
          <w:lang w:val="en-US" w:eastAsia="zh-CN"/>
        </w:rPr>
        <w:t>The support of multi-cell scheduling for the band combination.</w:t>
      </w:r>
    </w:p>
    <w:p w:rsidR="0099378B" w:rsidRDefault="00BD5B8B">
      <w:pPr>
        <w:pStyle w:val="aff5"/>
        <w:numPr>
          <w:ilvl w:val="0"/>
          <w:numId w:val="19"/>
        </w:numPr>
        <w:rPr>
          <w:i/>
          <w:iCs/>
          <w:lang w:val="en-US" w:eastAsia="zh-CN"/>
        </w:rPr>
      </w:pPr>
      <w:r>
        <w:rPr>
          <w:rFonts w:hint="eastAsia"/>
          <w:i/>
          <w:iCs/>
          <w:lang w:val="en-US" w:eastAsia="zh-CN"/>
        </w:rPr>
        <w:t>T</w:t>
      </w:r>
      <w:r>
        <w:rPr>
          <w:i/>
          <w:iCs/>
          <w:lang w:val="en-US" w:eastAsia="zh-CN"/>
        </w:rPr>
        <w:t xml:space="preserve">he number of </w:t>
      </w:r>
      <w:r>
        <w:rPr>
          <w:rFonts w:hint="eastAsia"/>
          <w:i/>
          <w:iCs/>
          <w:lang w:val="en-US" w:eastAsia="zh-CN"/>
        </w:rPr>
        <w:t xml:space="preserve">co-scheduled </w:t>
      </w:r>
      <w:r>
        <w:rPr>
          <w:i/>
          <w:iCs/>
          <w:lang w:val="en-US" w:eastAsia="zh-CN"/>
        </w:rPr>
        <w:t>cells by a single DCI</w:t>
      </w:r>
      <w:r>
        <w:rPr>
          <w:rFonts w:hint="eastAsia"/>
          <w:i/>
          <w:iCs/>
          <w:lang w:val="en-US" w:eastAsia="zh-CN"/>
        </w:rPr>
        <w:t xml:space="preserve"> format 0_X/1_X</w:t>
      </w:r>
      <w:r>
        <w:rPr>
          <w:i/>
          <w:iCs/>
          <w:lang w:val="en-US" w:eastAsia="zh-CN"/>
        </w:rPr>
        <w:t>, including the ca</w:t>
      </w:r>
      <w:r>
        <w:rPr>
          <w:i/>
          <w:iCs/>
          <w:lang w:val="en-US" w:eastAsia="zh-CN"/>
        </w:rPr>
        <w:t>ndidate value 2, 3, and 4.</w:t>
      </w:r>
    </w:p>
    <w:p w:rsidR="0099378B" w:rsidRDefault="00BD5B8B">
      <w:pPr>
        <w:pStyle w:val="aff5"/>
        <w:numPr>
          <w:ilvl w:val="0"/>
          <w:numId w:val="19"/>
        </w:numPr>
        <w:rPr>
          <w:iCs/>
          <w:lang w:val="en-US" w:eastAsia="zh-CN"/>
        </w:rPr>
      </w:pPr>
      <w:r>
        <w:rPr>
          <w:rFonts w:hint="eastAsia"/>
          <w:i/>
          <w:iCs/>
          <w:lang w:val="en-US" w:eastAsia="zh-CN"/>
        </w:rPr>
        <w:t>T</w:t>
      </w:r>
      <w:r>
        <w:rPr>
          <w:i/>
          <w:iCs/>
          <w:lang w:val="en-US" w:eastAsia="zh-CN"/>
        </w:rPr>
        <w:t xml:space="preserve">he number of sets that can be scheduled by the same scheduling cell, including the candidate value </w:t>
      </w:r>
      <w:r>
        <w:rPr>
          <w:rFonts w:hint="eastAsia"/>
          <w:i/>
          <w:iCs/>
          <w:lang w:val="en-US" w:eastAsia="zh-CN"/>
        </w:rPr>
        <w:t xml:space="preserve">1, </w:t>
      </w:r>
      <w:r>
        <w:rPr>
          <w:i/>
          <w:iCs/>
          <w:lang w:val="en-US" w:eastAsia="zh-CN"/>
        </w:rPr>
        <w:t>2, 3, and 4.</w:t>
      </w:r>
    </w:p>
    <w:p w:rsidR="0099378B" w:rsidRDefault="00BD5B8B">
      <w:pPr>
        <w:rPr>
          <w:i/>
          <w:iCs/>
          <w:lang w:val="en-US" w:eastAsia="zh-CN"/>
        </w:rPr>
      </w:pPr>
      <w:r>
        <w:rPr>
          <w:b/>
          <w:i/>
          <w:iCs/>
          <w:lang w:val="en-US" w:eastAsia="zh-CN"/>
        </w:rPr>
        <w:t xml:space="preserve">Proposal </w:t>
      </w:r>
      <w:r w:rsidR="000641E1">
        <w:rPr>
          <w:b/>
          <w:i/>
          <w:iCs/>
          <w:lang w:val="en-US" w:eastAsia="zh-CN"/>
        </w:rPr>
        <w:t>2</w:t>
      </w:r>
      <w:r>
        <w:rPr>
          <w:b/>
          <w:i/>
          <w:iCs/>
          <w:lang w:val="en-US" w:eastAsia="zh-CN"/>
        </w:rPr>
        <w:t>:</w:t>
      </w:r>
      <w:r>
        <w:rPr>
          <w:i/>
          <w:iCs/>
          <w:lang w:val="en-US" w:eastAsia="zh-CN"/>
        </w:rPr>
        <w:t xml:space="preserve"> The support of new configuration of the RBG size should be reported by the UE and the type should be per UE reporting.</w:t>
      </w:r>
    </w:p>
    <w:p w:rsidR="0099378B" w:rsidRDefault="0099378B">
      <w:pPr>
        <w:rPr>
          <w:i/>
          <w:iCs/>
          <w:lang w:eastAsia="zh-CN"/>
        </w:rPr>
      </w:pPr>
    </w:p>
    <w:p w:rsidR="0099378B" w:rsidRDefault="0099378B">
      <w:pPr>
        <w:rPr>
          <w:i/>
          <w:iCs/>
          <w:lang w:eastAsia="zh-CN"/>
        </w:rPr>
      </w:pPr>
    </w:p>
    <w:p w:rsidR="0099378B" w:rsidRDefault="00BD5B8B">
      <w:pPr>
        <w:jc w:val="center"/>
        <w:rPr>
          <w:b/>
          <w:iCs/>
          <w:lang w:eastAsia="zh-CN"/>
        </w:rPr>
      </w:pPr>
      <w:r>
        <w:rPr>
          <w:b/>
          <w:iCs/>
          <w:lang w:eastAsia="zh-CN"/>
        </w:rPr>
        <w:t>UE features for UL Tx switching among 3/4 bands</w:t>
      </w:r>
    </w:p>
    <w:p w:rsidR="0099378B" w:rsidRDefault="00BD5B8B">
      <w:pPr>
        <w:rPr>
          <w:i/>
          <w:lang w:eastAsia="zh-CN"/>
        </w:rPr>
      </w:pPr>
      <w:r>
        <w:rPr>
          <w:rFonts w:hint="eastAsia"/>
          <w:b/>
          <w:i/>
          <w:lang w:eastAsia="zh-CN"/>
        </w:rPr>
        <w:t>P</w:t>
      </w:r>
      <w:r>
        <w:rPr>
          <w:b/>
          <w:i/>
          <w:lang w:eastAsia="zh-CN"/>
        </w:rPr>
        <w:t xml:space="preserve">roposal </w:t>
      </w:r>
      <w:r w:rsidR="000641E1">
        <w:rPr>
          <w:b/>
          <w:i/>
          <w:lang w:eastAsia="zh-CN"/>
        </w:rPr>
        <w:t>3</w:t>
      </w:r>
      <w:r>
        <w:rPr>
          <w:i/>
          <w:lang w:eastAsia="zh-CN"/>
        </w:rPr>
        <w:t xml:space="preserve">: Regarding whether a separate UE feature </w:t>
      </w:r>
      <w:r>
        <w:rPr>
          <w:i/>
          <w:lang w:eastAsia="zh-CN"/>
        </w:rPr>
        <w:t>to indicate the support of UL Tx switching among 3/4bands is needed, consider the following two alternatives.</w:t>
      </w:r>
    </w:p>
    <w:p w:rsidR="0099378B" w:rsidRDefault="00BD5B8B">
      <w:pPr>
        <w:pStyle w:val="aff5"/>
        <w:numPr>
          <w:ilvl w:val="0"/>
          <w:numId w:val="22"/>
        </w:numPr>
        <w:rPr>
          <w:i/>
          <w:lang w:eastAsia="zh-CN"/>
        </w:rPr>
      </w:pPr>
      <w:r>
        <w:rPr>
          <w:rFonts w:hint="eastAsia"/>
          <w:i/>
          <w:lang w:eastAsia="zh-CN"/>
        </w:rPr>
        <w:t>A</w:t>
      </w:r>
      <w:r>
        <w:rPr>
          <w:i/>
          <w:lang w:eastAsia="zh-CN"/>
        </w:rPr>
        <w:t>lt.1: Not needed. The support of UL Tx switching among 3/4 bands is implicitly indicated by the feature sets indication for UL Tx switching.</w:t>
      </w:r>
    </w:p>
    <w:p w:rsidR="0099378B" w:rsidRDefault="00BD5B8B">
      <w:pPr>
        <w:pStyle w:val="aff5"/>
        <w:numPr>
          <w:ilvl w:val="0"/>
          <w:numId w:val="22"/>
        </w:numPr>
        <w:rPr>
          <w:i/>
          <w:lang w:eastAsia="zh-CN"/>
        </w:rPr>
      </w:pPr>
      <w:r>
        <w:rPr>
          <w:rFonts w:hint="eastAsia"/>
          <w:i/>
          <w:lang w:eastAsia="zh-CN"/>
        </w:rPr>
        <w:t>A</w:t>
      </w:r>
      <w:r>
        <w:rPr>
          <w:i/>
          <w:lang w:eastAsia="zh-CN"/>
        </w:rPr>
        <w:t>lt.</w:t>
      </w:r>
      <w:r>
        <w:rPr>
          <w:i/>
          <w:lang w:eastAsia="zh-CN"/>
        </w:rPr>
        <w:t>2: Needed. It is a per BC UE capability.</w:t>
      </w:r>
    </w:p>
    <w:p w:rsidR="0099378B" w:rsidRDefault="00BD5B8B">
      <w:pPr>
        <w:rPr>
          <w:i/>
          <w:lang w:eastAsia="zh-CN"/>
        </w:rPr>
      </w:pPr>
      <w:r>
        <w:rPr>
          <w:rFonts w:hint="eastAsia"/>
          <w:b/>
          <w:i/>
          <w:lang w:eastAsia="zh-CN"/>
        </w:rPr>
        <w:t>O</w:t>
      </w:r>
      <w:r>
        <w:rPr>
          <w:b/>
          <w:i/>
          <w:lang w:eastAsia="zh-CN"/>
        </w:rPr>
        <w:t>bservation 1</w:t>
      </w:r>
      <w:r>
        <w:rPr>
          <w:i/>
          <w:lang w:eastAsia="zh-CN"/>
        </w:rPr>
        <w:t xml:space="preserve">: Regarding the UE feature for indication of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for each band pair, it is introduced by RAN2.</w:t>
      </w:r>
    </w:p>
    <w:p w:rsidR="0099378B" w:rsidRDefault="00BD5B8B">
      <w:pPr>
        <w:rPr>
          <w:i/>
          <w:lang w:eastAsia="zh-CN"/>
        </w:rPr>
      </w:pPr>
      <w:r>
        <w:rPr>
          <w:rFonts w:hint="eastAsia"/>
          <w:b/>
          <w:i/>
          <w:lang w:eastAsia="zh-CN"/>
        </w:rPr>
        <w:t>O</w:t>
      </w:r>
      <w:r>
        <w:rPr>
          <w:b/>
          <w:i/>
          <w:lang w:eastAsia="zh-CN"/>
        </w:rPr>
        <w:t>bservation 2</w:t>
      </w:r>
      <w:r>
        <w:rPr>
          <w:i/>
          <w:lang w:eastAsia="zh-CN"/>
        </w:rPr>
        <w:t>: No need to introduce new UE capability to indicate the number of ports for</w:t>
      </w:r>
      <w:r>
        <w:rPr>
          <w:i/>
          <w:lang w:eastAsia="zh-CN"/>
        </w:rPr>
        <w:t xml:space="preserve"> PUSCH transmission for Rel-18 UL Tx switching. </w:t>
      </w: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4</w:t>
      </w:r>
      <w:r>
        <w:rPr>
          <w:i/>
          <w:lang w:eastAsia="zh-CN"/>
        </w:rPr>
        <w:t>:</w:t>
      </w:r>
      <w:r>
        <w:rPr>
          <w:i/>
          <w:lang w:eastAsia="zh-CN"/>
        </w:rPr>
        <w:t xml:space="preserve"> Regarding the UE capability for duration of the switching period, it is to be introduced by RAN2/RAN4.</w:t>
      </w: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5</w:t>
      </w:r>
      <w:r>
        <w:rPr>
          <w:i/>
          <w:lang w:eastAsia="zh-CN"/>
        </w:rPr>
        <w:t>: Introduce a per BC UE capability for value X for determination the minimum separ</w:t>
      </w:r>
      <w:r>
        <w:rPr>
          <w:i/>
          <w:lang w:eastAsia="zh-CN"/>
        </w:rPr>
        <w:t xml:space="preserve">ation time. </w:t>
      </w:r>
    </w:p>
    <w:p w:rsidR="0099378B" w:rsidRDefault="00BD5B8B">
      <w:pPr>
        <w:rPr>
          <w:i/>
          <w:lang w:eastAsia="zh-CN"/>
        </w:rPr>
      </w:pPr>
      <w:r>
        <w:rPr>
          <w:rFonts w:hint="eastAsia"/>
          <w:b/>
          <w:i/>
          <w:lang w:eastAsia="zh-CN"/>
        </w:rPr>
        <w:t>P</w:t>
      </w:r>
      <w:r>
        <w:rPr>
          <w:b/>
          <w:i/>
          <w:lang w:eastAsia="zh-CN"/>
        </w:rPr>
        <w:t xml:space="preserve">roposal </w:t>
      </w:r>
      <w:r w:rsidR="00D118C9">
        <w:rPr>
          <w:b/>
          <w:i/>
          <w:lang w:eastAsia="zh-CN"/>
        </w:rPr>
        <w:t>6</w:t>
      </w:r>
      <w:r>
        <w:rPr>
          <w:i/>
          <w:lang w:eastAsia="zh-CN"/>
        </w:rPr>
        <w:t xml:space="preserve">: Regarding the UE capability to indicate whether UE </w:t>
      </w:r>
      <w:proofErr w:type="gramStart"/>
      <w:r>
        <w:rPr>
          <w:i/>
          <w:lang w:eastAsia="zh-CN"/>
        </w:rPr>
        <w:t>is able to</w:t>
      </w:r>
      <w:proofErr w:type="gramEnd"/>
      <w:r>
        <w:rPr>
          <w:i/>
          <w:lang w:eastAsia="zh-CN"/>
        </w:rPr>
        <w:t xml:space="preserve"> transmit with the unchanged Tx chain during the switching period of another Tx chain, it is to be introduced by RAN2/RAN4.</w:t>
      </w:r>
    </w:p>
    <w:sectPr w:rsidR="0099378B">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B8B" w:rsidRDefault="00BD5B8B">
      <w:pPr>
        <w:spacing w:after="0"/>
      </w:pPr>
      <w:r>
        <w:separator/>
      </w:r>
    </w:p>
  </w:endnote>
  <w:endnote w:type="continuationSeparator" w:id="0">
    <w:p w:rsidR="00BD5B8B" w:rsidRDefault="00BD5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99378B" w:rsidRDefault="00BD5B8B">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99378B" w:rsidRDefault="0099378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B8B" w:rsidRDefault="00BD5B8B">
      <w:pPr>
        <w:spacing w:after="0"/>
      </w:pPr>
      <w:r>
        <w:separator/>
      </w:r>
    </w:p>
  </w:footnote>
  <w:footnote w:type="continuationSeparator" w:id="0">
    <w:p w:rsidR="00BD5B8B" w:rsidRDefault="00BD5B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0E3B97"/>
    <w:multiLevelType w:val="multilevel"/>
    <w:tmpl w:val="3F0E3B9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731EB3"/>
    <w:multiLevelType w:val="multilevel"/>
    <w:tmpl w:val="74731E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8"/>
  </w:num>
  <w:num w:numId="3">
    <w:abstractNumId w:val="14"/>
  </w:num>
  <w:num w:numId="4">
    <w:abstractNumId w:val="16"/>
  </w:num>
  <w:num w:numId="5">
    <w:abstractNumId w:val="4"/>
  </w:num>
  <w:num w:numId="6">
    <w:abstractNumId w:val="2"/>
  </w:num>
  <w:num w:numId="7">
    <w:abstractNumId w:val="7"/>
  </w:num>
  <w:num w:numId="8">
    <w:abstractNumId w:val="25"/>
  </w:num>
  <w:num w:numId="9">
    <w:abstractNumId w:val="17"/>
  </w:num>
  <w:num w:numId="10">
    <w:abstractNumId w:val="9"/>
  </w:num>
  <w:num w:numId="11">
    <w:abstractNumId w:val="24"/>
  </w:num>
  <w:num w:numId="12">
    <w:abstractNumId w:val="2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1"/>
  </w:num>
  <w:num w:numId="16">
    <w:abstractNumId w:val="10"/>
  </w:num>
  <w:num w:numId="17">
    <w:abstractNumId w:val="3"/>
  </w:num>
  <w:num w:numId="18">
    <w:abstractNumId w:val="20"/>
  </w:num>
  <w:num w:numId="19">
    <w:abstractNumId w:val="6"/>
  </w:num>
  <w:num w:numId="20">
    <w:abstractNumId w:val="5"/>
  </w:num>
  <w:num w:numId="21">
    <w:abstractNumId w:val="12"/>
  </w:num>
  <w:num w:numId="22">
    <w:abstractNumId w:val="22"/>
  </w:num>
  <w:num w:numId="23">
    <w:abstractNumId w:val="19"/>
  </w:num>
  <w:num w:numId="24">
    <w:abstractNumId w:val="13"/>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46A52"/>
    <w:rsid w:val="0005544A"/>
    <w:rsid w:val="000641E1"/>
    <w:rsid w:val="000A26BD"/>
    <w:rsid w:val="000A548C"/>
    <w:rsid w:val="000A5F9B"/>
    <w:rsid w:val="000D60BA"/>
    <w:rsid w:val="000E037D"/>
    <w:rsid w:val="00130F91"/>
    <w:rsid w:val="00162D5A"/>
    <w:rsid w:val="001759C8"/>
    <w:rsid w:val="001801A4"/>
    <w:rsid w:val="001A4C3D"/>
    <w:rsid w:val="001A5D72"/>
    <w:rsid w:val="001B6A64"/>
    <w:rsid w:val="001C3BF2"/>
    <w:rsid w:val="001D3C86"/>
    <w:rsid w:val="0020058A"/>
    <w:rsid w:val="0020269C"/>
    <w:rsid w:val="00203AFE"/>
    <w:rsid w:val="00220FC6"/>
    <w:rsid w:val="002904DA"/>
    <w:rsid w:val="002B21B5"/>
    <w:rsid w:val="002C6359"/>
    <w:rsid w:val="002D0B7E"/>
    <w:rsid w:val="002D6A9A"/>
    <w:rsid w:val="00311D72"/>
    <w:rsid w:val="00324023"/>
    <w:rsid w:val="003264B7"/>
    <w:rsid w:val="0034301E"/>
    <w:rsid w:val="003526C9"/>
    <w:rsid w:val="003574C8"/>
    <w:rsid w:val="00391338"/>
    <w:rsid w:val="003A4F2B"/>
    <w:rsid w:val="003B265D"/>
    <w:rsid w:val="003D3B04"/>
    <w:rsid w:val="003D4E84"/>
    <w:rsid w:val="003D7710"/>
    <w:rsid w:val="00412A46"/>
    <w:rsid w:val="00443818"/>
    <w:rsid w:val="00457586"/>
    <w:rsid w:val="004607C3"/>
    <w:rsid w:val="00472871"/>
    <w:rsid w:val="004773E8"/>
    <w:rsid w:val="00487603"/>
    <w:rsid w:val="0049502F"/>
    <w:rsid w:val="004A29A5"/>
    <w:rsid w:val="004A6461"/>
    <w:rsid w:val="004A7E15"/>
    <w:rsid w:val="004B0D86"/>
    <w:rsid w:val="004B16DE"/>
    <w:rsid w:val="004C3D24"/>
    <w:rsid w:val="004E0805"/>
    <w:rsid w:val="004E0EE6"/>
    <w:rsid w:val="004E259B"/>
    <w:rsid w:val="004F3810"/>
    <w:rsid w:val="00520437"/>
    <w:rsid w:val="00535371"/>
    <w:rsid w:val="005446B1"/>
    <w:rsid w:val="00546597"/>
    <w:rsid w:val="00564D3B"/>
    <w:rsid w:val="005926FA"/>
    <w:rsid w:val="005A5996"/>
    <w:rsid w:val="005D20F1"/>
    <w:rsid w:val="005F0F8A"/>
    <w:rsid w:val="006017DD"/>
    <w:rsid w:val="006035C5"/>
    <w:rsid w:val="006041B9"/>
    <w:rsid w:val="00634DD9"/>
    <w:rsid w:val="00635EFA"/>
    <w:rsid w:val="00645EDB"/>
    <w:rsid w:val="0065039A"/>
    <w:rsid w:val="00651E5D"/>
    <w:rsid w:val="00670B87"/>
    <w:rsid w:val="00681AF7"/>
    <w:rsid w:val="006821AF"/>
    <w:rsid w:val="00690330"/>
    <w:rsid w:val="006A05F1"/>
    <w:rsid w:val="006C2BCB"/>
    <w:rsid w:val="006D6F87"/>
    <w:rsid w:val="006E00D0"/>
    <w:rsid w:val="006E4B5C"/>
    <w:rsid w:val="006E74B6"/>
    <w:rsid w:val="006F482C"/>
    <w:rsid w:val="006F5CA1"/>
    <w:rsid w:val="00727079"/>
    <w:rsid w:val="00731233"/>
    <w:rsid w:val="00737633"/>
    <w:rsid w:val="00750168"/>
    <w:rsid w:val="007604D8"/>
    <w:rsid w:val="007676F4"/>
    <w:rsid w:val="00767EDA"/>
    <w:rsid w:val="007967DD"/>
    <w:rsid w:val="007A45E4"/>
    <w:rsid w:val="007A55B2"/>
    <w:rsid w:val="007A6A20"/>
    <w:rsid w:val="00803465"/>
    <w:rsid w:val="008062A6"/>
    <w:rsid w:val="00806409"/>
    <w:rsid w:val="00813EDB"/>
    <w:rsid w:val="00837EAA"/>
    <w:rsid w:val="00861D70"/>
    <w:rsid w:val="00862C80"/>
    <w:rsid w:val="0089761C"/>
    <w:rsid w:val="008A5B38"/>
    <w:rsid w:val="008A716E"/>
    <w:rsid w:val="008B1B61"/>
    <w:rsid w:val="00910C20"/>
    <w:rsid w:val="00927596"/>
    <w:rsid w:val="00947924"/>
    <w:rsid w:val="0099378B"/>
    <w:rsid w:val="00994A55"/>
    <w:rsid w:val="009951A9"/>
    <w:rsid w:val="009A6235"/>
    <w:rsid w:val="009B619B"/>
    <w:rsid w:val="009D062C"/>
    <w:rsid w:val="009D7F9D"/>
    <w:rsid w:val="009E5A30"/>
    <w:rsid w:val="009F1CBC"/>
    <w:rsid w:val="00A0555A"/>
    <w:rsid w:val="00A136F9"/>
    <w:rsid w:val="00A23AC4"/>
    <w:rsid w:val="00A2589D"/>
    <w:rsid w:val="00A26796"/>
    <w:rsid w:val="00A361F7"/>
    <w:rsid w:val="00A5303A"/>
    <w:rsid w:val="00A72ADF"/>
    <w:rsid w:val="00A737C8"/>
    <w:rsid w:val="00A7446C"/>
    <w:rsid w:val="00A9321D"/>
    <w:rsid w:val="00A93F73"/>
    <w:rsid w:val="00AC1087"/>
    <w:rsid w:val="00AC3166"/>
    <w:rsid w:val="00AF6ED7"/>
    <w:rsid w:val="00B15576"/>
    <w:rsid w:val="00B27ABA"/>
    <w:rsid w:val="00B4222D"/>
    <w:rsid w:val="00B70246"/>
    <w:rsid w:val="00B81C77"/>
    <w:rsid w:val="00BA453E"/>
    <w:rsid w:val="00BD0199"/>
    <w:rsid w:val="00BD2263"/>
    <w:rsid w:val="00BD5B8B"/>
    <w:rsid w:val="00C12E7E"/>
    <w:rsid w:val="00C13FF4"/>
    <w:rsid w:val="00C32781"/>
    <w:rsid w:val="00C46F3C"/>
    <w:rsid w:val="00C638EC"/>
    <w:rsid w:val="00C80798"/>
    <w:rsid w:val="00C91E19"/>
    <w:rsid w:val="00C96BDD"/>
    <w:rsid w:val="00CC1438"/>
    <w:rsid w:val="00CC5A7A"/>
    <w:rsid w:val="00CD05DC"/>
    <w:rsid w:val="00CD585B"/>
    <w:rsid w:val="00CF03B6"/>
    <w:rsid w:val="00D06B02"/>
    <w:rsid w:val="00D0767C"/>
    <w:rsid w:val="00D11338"/>
    <w:rsid w:val="00D118C9"/>
    <w:rsid w:val="00D40DCE"/>
    <w:rsid w:val="00D44FCE"/>
    <w:rsid w:val="00D5513D"/>
    <w:rsid w:val="00D6039B"/>
    <w:rsid w:val="00D63560"/>
    <w:rsid w:val="00D667A3"/>
    <w:rsid w:val="00D679B1"/>
    <w:rsid w:val="00D72C3B"/>
    <w:rsid w:val="00DA6869"/>
    <w:rsid w:val="00DC0155"/>
    <w:rsid w:val="00DD0409"/>
    <w:rsid w:val="00DD7600"/>
    <w:rsid w:val="00DF5800"/>
    <w:rsid w:val="00E133C3"/>
    <w:rsid w:val="00E42731"/>
    <w:rsid w:val="00E44A17"/>
    <w:rsid w:val="00E5373A"/>
    <w:rsid w:val="00E554B3"/>
    <w:rsid w:val="00E927CC"/>
    <w:rsid w:val="00EA0F6D"/>
    <w:rsid w:val="00ED5664"/>
    <w:rsid w:val="00ED61F5"/>
    <w:rsid w:val="00F143FF"/>
    <w:rsid w:val="00F17F2A"/>
    <w:rsid w:val="00F20615"/>
    <w:rsid w:val="00F2238C"/>
    <w:rsid w:val="00F3139D"/>
    <w:rsid w:val="00F37C8D"/>
    <w:rsid w:val="00F45EED"/>
    <w:rsid w:val="00F56022"/>
    <w:rsid w:val="00F6288A"/>
    <w:rsid w:val="00F62AF3"/>
    <w:rsid w:val="00F83487"/>
    <w:rsid w:val="00F85218"/>
    <w:rsid w:val="00FA2AC6"/>
    <w:rsid w:val="00FD3E27"/>
    <w:rsid w:val="00FD6B32"/>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B504B1"/>
    <w:rsid w:val="39E43B1E"/>
    <w:rsid w:val="39E75F08"/>
    <w:rsid w:val="3BBC2004"/>
    <w:rsid w:val="3FB63057"/>
    <w:rsid w:val="40976EB6"/>
    <w:rsid w:val="41C717DC"/>
    <w:rsid w:val="44A313E2"/>
    <w:rsid w:val="45A27568"/>
    <w:rsid w:val="49E457F5"/>
    <w:rsid w:val="4A8D725A"/>
    <w:rsid w:val="4AEF1BDD"/>
    <w:rsid w:val="4D753914"/>
    <w:rsid w:val="4F1A12CB"/>
    <w:rsid w:val="54006B9A"/>
    <w:rsid w:val="57E7344B"/>
    <w:rsid w:val="57EB7C8E"/>
    <w:rsid w:val="5BEC5D6B"/>
    <w:rsid w:val="5CE51275"/>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E951D"/>
  <w15:docId w15:val="{208AF32D-542F-447A-A2EC-6DA7C9D4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5E87A-F722-457E-867B-BEC5D35C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2203</Words>
  <Characters>12562</Characters>
  <Application>Microsoft Office Word</Application>
  <DocSecurity>0</DocSecurity>
  <Lines>104</Lines>
  <Paragraphs>29</Paragraphs>
  <ScaleCrop>false</ScaleCrop>
  <Company>ZTE Corporation</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13</cp:revision>
  <cp:lastPrinted>2002-04-23T01:10:00Z</cp:lastPrinted>
  <dcterms:created xsi:type="dcterms:W3CDTF">2023-03-28T11:43:00Z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